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335"/>
      </w:tblGrid>
      <w:tr w:rsidR="00C979CF" w:rsidRPr="002D3050" w:rsidTr="00BC5283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70" w:rsidRPr="002D3050" w:rsidRDefault="00394570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Номер ТЗ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70" w:rsidRPr="00B56BB2" w:rsidRDefault="003925AA" w:rsidP="00202E4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204</w:t>
            </w:r>
            <w:r w:rsidRPr="002D3050">
              <w:rPr>
                <w:b/>
                <w:sz w:val="24"/>
                <w:szCs w:val="24"/>
                <w:lang w:val="en-US"/>
              </w:rPr>
              <w:t>E_</w:t>
            </w:r>
            <w:r w:rsidR="00B56BB2">
              <w:rPr>
                <w:b/>
                <w:sz w:val="24"/>
                <w:szCs w:val="24"/>
              </w:rPr>
              <w:t>118</w:t>
            </w:r>
            <w:bookmarkStart w:id="0" w:name="_GoBack"/>
            <w:bookmarkEnd w:id="0"/>
          </w:p>
        </w:tc>
      </w:tr>
      <w:tr w:rsidR="00C979CF" w:rsidRPr="002D3050" w:rsidTr="00BC5283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70" w:rsidRPr="002D3050" w:rsidRDefault="00394570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2D3050">
              <w:rPr>
                <w:b/>
                <w:sz w:val="24"/>
                <w:szCs w:val="24"/>
              </w:rPr>
              <w:t xml:space="preserve">Номер материала </w:t>
            </w:r>
            <w:r w:rsidRPr="002D3050">
              <w:rPr>
                <w:b/>
                <w:sz w:val="24"/>
                <w:szCs w:val="24"/>
                <w:lang w:val="en-US"/>
              </w:rPr>
              <w:t>SAP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70" w:rsidRPr="002D3050" w:rsidRDefault="00202E4A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2257779</w:t>
            </w:r>
          </w:p>
        </w:tc>
      </w:tr>
    </w:tbl>
    <w:p w:rsidR="00C23CA7" w:rsidRPr="002D3050" w:rsidRDefault="00C23CA7" w:rsidP="00C979CF">
      <w:pPr>
        <w:tabs>
          <w:tab w:val="right" w:pos="10207"/>
        </w:tabs>
        <w:spacing w:line="276" w:lineRule="auto"/>
        <w:ind w:right="-2"/>
        <w:jc w:val="right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>“УТВЕРЖДАЮ”</w:t>
      </w:r>
    </w:p>
    <w:p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>_____________________________________</w:t>
      </w:r>
    </w:p>
    <w:p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 xml:space="preserve">_____________________________________ </w:t>
      </w:r>
    </w:p>
    <w:p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>_____________________________________</w:t>
      </w:r>
    </w:p>
    <w:p w:rsidR="00C23CA7" w:rsidRPr="002D3050" w:rsidRDefault="00C23CA7" w:rsidP="00C979CF">
      <w:pPr>
        <w:tabs>
          <w:tab w:val="right" w:pos="10207"/>
        </w:tabs>
        <w:spacing w:line="276" w:lineRule="auto"/>
        <w:ind w:right="-2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ab/>
        <w:t xml:space="preserve">_______________________ /_____________ </w:t>
      </w:r>
    </w:p>
    <w:p w:rsidR="00C23CA7" w:rsidRPr="002D3050" w:rsidRDefault="00C23CA7" w:rsidP="00C979CF">
      <w:pPr>
        <w:spacing w:line="276" w:lineRule="auto"/>
        <w:ind w:right="-2"/>
        <w:jc w:val="right"/>
        <w:rPr>
          <w:caps/>
          <w:sz w:val="24"/>
          <w:szCs w:val="24"/>
        </w:rPr>
      </w:pPr>
      <w:r w:rsidRPr="002D3050">
        <w:rPr>
          <w:sz w:val="24"/>
          <w:szCs w:val="24"/>
        </w:rPr>
        <w:t>“_______” ___________________ 20_____ г.</w:t>
      </w:r>
    </w:p>
    <w:p w:rsidR="001F5706" w:rsidRPr="002D3050" w:rsidRDefault="001F5706" w:rsidP="00C979CF">
      <w:pPr>
        <w:pStyle w:val="2"/>
        <w:numPr>
          <w:ilvl w:val="0"/>
          <w:numId w:val="0"/>
        </w:numPr>
        <w:spacing w:line="276" w:lineRule="auto"/>
        <w:rPr>
          <w:b w:val="0"/>
          <w:sz w:val="24"/>
          <w:szCs w:val="24"/>
        </w:rPr>
      </w:pPr>
    </w:p>
    <w:p w:rsidR="008A0846" w:rsidRPr="002D3050" w:rsidRDefault="008A0846" w:rsidP="008A0846">
      <w:pPr>
        <w:rPr>
          <w:sz w:val="24"/>
          <w:szCs w:val="24"/>
        </w:rPr>
      </w:pPr>
    </w:p>
    <w:p w:rsidR="004F6968" w:rsidRPr="002D3050" w:rsidRDefault="008D35FD" w:rsidP="00C979CF">
      <w:pPr>
        <w:pStyle w:val="2"/>
        <w:numPr>
          <w:ilvl w:val="0"/>
          <w:numId w:val="0"/>
          <w:ins w:id="1" w:author="Kozlov_E" w:date="2005-05-24T16:56:00Z"/>
        </w:numPr>
        <w:spacing w:line="276" w:lineRule="auto"/>
        <w:rPr>
          <w:sz w:val="24"/>
          <w:szCs w:val="24"/>
        </w:rPr>
      </w:pPr>
      <w:r w:rsidRPr="002D3050">
        <w:rPr>
          <w:sz w:val="24"/>
          <w:szCs w:val="24"/>
        </w:rPr>
        <w:t>ТЕХНИЧЕСКОЕ ЗАДАНИЕ</w:t>
      </w:r>
    </w:p>
    <w:p w:rsidR="008A0846" w:rsidRPr="002D3050" w:rsidRDefault="004F6968" w:rsidP="00C979CF">
      <w:pPr>
        <w:spacing w:line="276" w:lineRule="auto"/>
        <w:ind w:firstLine="0"/>
        <w:jc w:val="center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 xml:space="preserve">на </w:t>
      </w:r>
      <w:r w:rsidR="00612811" w:rsidRPr="002D3050">
        <w:rPr>
          <w:b/>
          <w:sz w:val="24"/>
          <w:szCs w:val="24"/>
        </w:rPr>
        <w:t xml:space="preserve">поставку </w:t>
      </w:r>
      <w:r w:rsidR="00D32CEF" w:rsidRPr="002D3050">
        <w:rPr>
          <w:b/>
          <w:sz w:val="24"/>
          <w:szCs w:val="24"/>
        </w:rPr>
        <w:t>кабельных муфт</w:t>
      </w:r>
      <w:r w:rsidR="00B43314">
        <w:rPr>
          <w:b/>
          <w:sz w:val="24"/>
          <w:szCs w:val="24"/>
        </w:rPr>
        <w:t xml:space="preserve"> </w:t>
      </w:r>
      <w:r w:rsidR="00202E4A" w:rsidRPr="00202E4A">
        <w:rPr>
          <w:b/>
          <w:sz w:val="24"/>
          <w:szCs w:val="24"/>
        </w:rPr>
        <w:t>POLJ 12</w:t>
      </w:r>
      <w:r w:rsidR="00202E4A">
        <w:rPr>
          <w:b/>
          <w:sz w:val="24"/>
          <w:szCs w:val="24"/>
        </w:rPr>
        <w:t>/</w:t>
      </w:r>
      <w:r w:rsidR="00202E4A" w:rsidRPr="00202E4A">
        <w:rPr>
          <w:b/>
          <w:sz w:val="24"/>
          <w:szCs w:val="24"/>
        </w:rPr>
        <w:t>1х70-150</w:t>
      </w:r>
    </w:p>
    <w:p w:rsidR="004F6968" w:rsidRPr="002D3050" w:rsidRDefault="009C0389" w:rsidP="00C979CF">
      <w:pPr>
        <w:spacing w:line="276" w:lineRule="auto"/>
        <w:ind w:firstLine="0"/>
        <w:jc w:val="center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 xml:space="preserve">Лот № </w:t>
      </w:r>
      <w:r w:rsidR="00232E4A" w:rsidRPr="002D3050">
        <w:rPr>
          <w:b/>
          <w:sz w:val="24"/>
          <w:szCs w:val="24"/>
          <w:u w:val="single"/>
        </w:rPr>
        <w:t>20</w:t>
      </w:r>
      <w:r w:rsidR="00E06342" w:rsidRPr="002D3050">
        <w:rPr>
          <w:b/>
          <w:sz w:val="24"/>
          <w:szCs w:val="24"/>
          <w:u w:val="single"/>
        </w:rPr>
        <w:t>4</w:t>
      </w:r>
      <w:r w:rsidR="00D32CEF" w:rsidRPr="002D3050">
        <w:rPr>
          <w:b/>
          <w:sz w:val="24"/>
          <w:szCs w:val="24"/>
          <w:u w:val="single"/>
          <w:lang w:val="en-US"/>
        </w:rPr>
        <w:t>E</w:t>
      </w:r>
    </w:p>
    <w:p w:rsidR="000961A3" w:rsidRPr="002D3050" w:rsidRDefault="000961A3" w:rsidP="00676C55">
      <w:pPr>
        <w:pStyle w:val="ae"/>
        <w:spacing w:line="276" w:lineRule="auto"/>
        <w:ind w:left="0" w:hanging="11"/>
        <w:rPr>
          <w:sz w:val="24"/>
          <w:szCs w:val="24"/>
        </w:rPr>
      </w:pPr>
    </w:p>
    <w:p w:rsidR="00B746C1" w:rsidRPr="002D3050" w:rsidRDefault="00B746C1" w:rsidP="00B746C1">
      <w:pPr>
        <w:pStyle w:val="ae"/>
        <w:spacing w:line="276" w:lineRule="auto"/>
        <w:ind w:left="0" w:firstLine="709"/>
        <w:rPr>
          <w:bCs/>
          <w:sz w:val="24"/>
          <w:szCs w:val="24"/>
        </w:rPr>
      </w:pPr>
    </w:p>
    <w:p w:rsidR="00612811" w:rsidRPr="002D3050" w:rsidRDefault="00612811" w:rsidP="00CB0243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Технические требования к </w:t>
      </w:r>
      <w:r w:rsidR="000D4FD2" w:rsidRPr="002D3050">
        <w:rPr>
          <w:b/>
          <w:bCs/>
          <w:sz w:val="24"/>
          <w:szCs w:val="24"/>
        </w:rPr>
        <w:t>продукции</w:t>
      </w:r>
      <w:r w:rsidRPr="002D3050">
        <w:rPr>
          <w:b/>
          <w:bCs/>
          <w:sz w:val="24"/>
          <w:szCs w:val="24"/>
        </w:rPr>
        <w:t>.</w:t>
      </w:r>
    </w:p>
    <w:p w:rsidR="004F4E9E" w:rsidRPr="002D3050" w:rsidRDefault="004F4E9E" w:rsidP="00676C55">
      <w:pPr>
        <w:spacing w:line="276" w:lineRule="auto"/>
        <w:ind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Технические данные </w:t>
      </w:r>
      <w:r w:rsidR="00D32CEF" w:rsidRPr="002D3050">
        <w:rPr>
          <w:bCs/>
          <w:sz w:val="24"/>
          <w:szCs w:val="24"/>
        </w:rPr>
        <w:t>кабельных муфт</w:t>
      </w:r>
      <w:r w:rsidRPr="002D3050">
        <w:rPr>
          <w:bCs/>
          <w:sz w:val="24"/>
          <w:szCs w:val="24"/>
        </w:rPr>
        <w:t xml:space="preserve"> должны соответствовать параметрам и быть не ниже</w:t>
      </w:r>
      <w:r w:rsidR="006D6EB9" w:rsidRPr="002D3050">
        <w:rPr>
          <w:bCs/>
          <w:sz w:val="24"/>
          <w:szCs w:val="24"/>
        </w:rPr>
        <w:t xml:space="preserve"> </w:t>
      </w:r>
      <w:r w:rsidR="007A72A4" w:rsidRPr="002D3050">
        <w:rPr>
          <w:bCs/>
          <w:sz w:val="24"/>
          <w:szCs w:val="24"/>
        </w:rPr>
        <w:t xml:space="preserve">приведенных </w:t>
      </w:r>
      <w:r w:rsidRPr="002D3050">
        <w:rPr>
          <w:bCs/>
          <w:sz w:val="24"/>
          <w:szCs w:val="24"/>
        </w:rPr>
        <w:t>з</w:t>
      </w:r>
      <w:r w:rsidR="00163418" w:rsidRPr="002D3050">
        <w:rPr>
          <w:bCs/>
          <w:sz w:val="24"/>
          <w:szCs w:val="24"/>
        </w:rPr>
        <w:t>начений:</w:t>
      </w: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2693"/>
        <w:gridCol w:w="6379"/>
      </w:tblGrid>
      <w:tr w:rsidR="001A3C1C" w:rsidRPr="002D3050" w:rsidTr="001A3C1C">
        <w:trPr>
          <w:trHeight w:val="1005"/>
          <w:tblHeader/>
        </w:trPr>
        <w:tc>
          <w:tcPr>
            <w:tcW w:w="1560" w:type="dxa"/>
            <w:vAlign w:val="center"/>
          </w:tcPr>
          <w:p w:rsidR="001A3C1C" w:rsidRPr="002D3050" w:rsidRDefault="001A3C1C" w:rsidP="001A3C1C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Наимен</w:t>
            </w:r>
            <w:r w:rsidRPr="002D3050">
              <w:rPr>
                <w:b/>
                <w:sz w:val="24"/>
                <w:szCs w:val="24"/>
              </w:rPr>
              <w:t>о</w:t>
            </w:r>
            <w:r w:rsidRPr="002D3050">
              <w:rPr>
                <w:b/>
                <w:sz w:val="24"/>
                <w:szCs w:val="24"/>
              </w:rPr>
              <w:t>вание му</w:t>
            </w:r>
            <w:r w:rsidRPr="002D3050">
              <w:rPr>
                <w:b/>
                <w:sz w:val="24"/>
                <w:szCs w:val="24"/>
              </w:rPr>
              <w:t>ф</w:t>
            </w:r>
            <w:r w:rsidRPr="002D3050">
              <w:rPr>
                <w:b/>
                <w:sz w:val="24"/>
                <w:szCs w:val="24"/>
              </w:rPr>
              <w:t>ты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A3C1C" w:rsidRPr="002D3050" w:rsidRDefault="001A3C1C" w:rsidP="009A6C5F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Наименование пар</w:t>
            </w:r>
            <w:r w:rsidRPr="002D3050">
              <w:rPr>
                <w:b/>
                <w:sz w:val="24"/>
                <w:szCs w:val="24"/>
              </w:rPr>
              <w:t>а</w:t>
            </w:r>
            <w:r w:rsidRPr="002D3050">
              <w:rPr>
                <w:b/>
                <w:sz w:val="24"/>
                <w:szCs w:val="24"/>
              </w:rPr>
              <w:t>метра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:rsidR="001A3C1C" w:rsidRPr="002D3050" w:rsidRDefault="001A3C1C" w:rsidP="00EA6E1A">
            <w:pPr>
              <w:tabs>
                <w:tab w:val="left" w:pos="0"/>
              </w:tabs>
              <w:spacing w:line="276" w:lineRule="auto"/>
              <w:ind w:right="34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Технические требования и характеристики</w:t>
            </w:r>
          </w:p>
        </w:tc>
      </w:tr>
      <w:tr w:rsidR="001A3C1C" w:rsidRPr="002D3050" w:rsidTr="001A3C1C">
        <w:trPr>
          <w:cantSplit/>
          <w:trHeight w:val="618"/>
        </w:trPr>
        <w:tc>
          <w:tcPr>
            <w:tcW w:w="1560" w:type="dxa"/>
            <w:vMerge w:val="restart"/>
            <w:vAlign w:val="center"/>
          </w:tcPr>
          <w:p w:rsidR="00806743" w:rsidRPr="002D3050" w:rsidRDefault="00202E4A" w:rsidP="00202E4A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  <w:r w:rsidRPr="00202E4A">
              <w:rPr>
                <w:sz w:val="24"/>
                <w:szCs w:val="24"/>
              </w:rPr>
              <w:t>POLJ 12</w:t>
            </w:r>
            <w:r>
              <w:rPr>
                <w:sz w:val="24"/>
                <w:szCs w:val="24"/>
              </w:rPr>
              <w:t>/</w:t>
            </w:r>
            <w:r w:rsidRPr="00202E4A">
              <w:rPr>
                <w:sz w:val="24"/>
                <w:szCs w:val="24"/>
              </w:rPr>
              <w:t>1х70-150</w:t>
            </w:r>
            <w:r w:rsidR="00D04CD2">
              <w:rPr>
                <w:sz w:val="24"/>
                <w:szCs w:val="24"/>
              </w:rPr>
              <w:t xml:space="preserve"> </w:t>
            </w:r>
            <w:r w:rsidR="00806743">
              <w:rPr>
                <w:sz w:val="24"/>
                <w:szCs w:val="24"/>
              </w:rPr>
              <w:t>(</w:t>
            </w:r>
            <w:r w:rsidR="00806743" w:rsidRPr="00806743">
              <w:rPr>
                <w:sz w:val="24"/>
                <w:szCs w:val="24"/>
                <w:u w:val="single"/>
              </w:rPr>
              <w:t>комплект на одну ф</w:t>
            </w:r>
            <w:r w:rsidR="00806743" w:rsidRPr="00806743">
              <w:rPr>
                <w:sz w:val="24"/>
                <w:szCs w:val="24"/>
                <w:u w:val="single"/>
              </w:rPr>
              <w:t>а</w:t>
            </w:r>
            <w:r w:rsidR="00806743" w:rsidRPr="00806743">
              <w:rPr>
                <w:sz w:val="24"/>
                <w:szCs w:val="24"/>
                <w:u w:val="single"/>
              </w:rPr>
              <w:t>зу</w:t>
            </w:r>
            <w:r w:rsidR="00806743">
              <w:rPr>
                <w:sz w:val="24"/>
                <w:szCs w:val="24"/>
              </w:rPr>
              <w:t>)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4F6065">
            <w:pPr>
              <w:tabs>
                <w:tab w:val="left" w:pos="1168"/>
              </w:tabs>
              <w:spacing w:line="276" w:lineRule="auto"/>
              <w:ind w:right="34"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Область применения и назначение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1F41FF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для соединения </w:t>
            </w:r>
            <w:r w:rsidR="001F41FF" w:rsidRPr="00205DDF">
              <w:rPr>
                <w:color w:val="000000"/>
                <w:sz w:val="24"/>
                <w:szCs w:val="24"/>
              </w:rPr>
              <w:t>силовых кабелей с изоляцией из сшитого полиэтилена и экраном из медных проволок</w:t>
            </w:r>
            <w:r w:rsidRPr="002D3050">
              <w:rPr>
                <w:sz w:val="24"/>
                <w:szCs w:val="24"/>
              </w:rPr>
              <w:t>.</w:t>
            </w:r>
          </w:p>
        </w:tc>
      </w:tr>
      <w:tr w:rsidR="001A3C1C" w:rsidRPr="002D3050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325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A3C1C" w:rsidRPr="002D3050" w:rsidRDefault="001A3C1C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Номинальное напряж</w:t>
            </w:r>
            <w:r w:rsidRPr="002D3050">
              <w:rPr>
                <w:sz w:val="24"/>
                <w:szCs w:val="24"/>
              </w:rPr>
              <w:t>е</w:t>
            </w:r>
            <w:r w:rsidRPr="002D3050">
              <w:rPr>
                <w:sz w:val="24"/>
                <w:szCs w:val="24"/>
              </w:rPr>
              <w:t>ние, кВ (50Гц)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:rsidR="001A3C1C" w:rsidRPr="002D3050" w:rsidRDefault="000E6759" w:rsidP="00FD39DD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1A3C1C" w:rsidRPr="002D3050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Число жил соединя</w:t>
            </w:r>
            <w:r w:rsidRPr="002D3050">
              <w:rPr>
                <w:sz w:val="24"/>
                <w:szCs w:val="24"/>
              </w:rPr>
              <w:t>е</w:t>
            </w:r>
            <w:r w:rsidRPr="002D3050">
              <w:rPr>
                <w:sz w:val="24"/>
                <w:szCs w:val="24"/>
              </w:rPr>
              <w:t>мого кабеля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0E6759" w:rsidP="00806743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1A3C1C" w:rsidRPr="002D3050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Тип муфты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0E6759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Соединительная</w:t>
            </w:r>
          </w:p>
        </w:tc>
      </w:tr>
      <w:tr w:rsidR="001A3C1C" w:rsidRPr="002D3050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Диапазоны сечений жил соединяемого к</w:t>
            </w:r>
            <w:r w:rsidRPr="002D3050">
              <w:rPr>
                <w:sz w:val="24"/>
                <w:szCs w:val="24"/>
              </w:rPr>
              <w:t>а</w:t>
            </w:r>
            <w:r w:rsidRPr="002D3050">
              <w:rPr>
                <w:sz w:val="24"/>
                <w:szCs w:val="24"/>
              </w:rPr>
              <w:t>беля, мм</w:t>
            </w:r>
            <w:r w:rsidRPr="002D3050"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D04CD2" w:rsidP="00273015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70; 95; 120</w:t>
            </w:r>
            <w:r w:rsidR="00202E4A">
              <w:rPr>
                <w:sz w:val="24"/>
                <w:szCs w:val="24"/>
              </w:rPr>
              <w:t>; 150</w:t>
            </w:r>
          </w:p>
        </w:tc>
      </w:tr>
      <w:tr w:rsidR="00FA48D2" w:rsidRPr="002D3050" w:rsidTr="001A3C1C">
        <w:trPr>
          <w:cantSplit/>
          <w:trHeight w:val="1134"/>
        </w:trPr>
        <w:tc>
          <w:tcPr>
            <w:tcW w:w="1560" w:type="dxa"/>
            <w:vMerge/>
            <w:vAlign w:val="center"/>
          </w:tcPr>
          <w:p w:rsidR="00FA48D2" w:rsidRPr="002D3050" w:rsidRDefault="00FA48D2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FA48D2" w:rsidRPr="002D3050" w:rsidRDefault="00FA48D2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Особенности ко</w:t>
            </w:r>
            <w:r w:rsidRPr="002D3050">
              <w:rPr>
                <w:sz w:val="24"/>
                <w:szCs w:val="24"/>
              </w:rPr>
              <w:t>н</w:t>
            </w:r>
            <w:r w:rsidRPr="002D3050">
              <w:rPr>
                <w:sz w:val="24"/>
                <w:szCs w:val="24"/>
              </w:rPr>
              <w:t>струкции муфты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FA48D2" w:rsidRPr="002D3050" w:rsidRDefault="00FA48D2" w:rsidP="00293C03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на основе термоусаживаемых изделий;</w:t>
            </w:r>
          </w:p>
          <w:p w:rsidR="00FA48D2" w:rsidRPr="002D3050" w:rsidRDefault="00FA48D2" w:rsidP="00293C03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на соединительные гильзы усаживаются термоусаж</w:t>
            </w:r>
            <w:r w:rsidRPr="002D3050">
              <w:rPr>
                <w:sz w:val="24"/>
                <w:szCs w:val="24"/>
              </w:rPr>
              <w:t>и</w:t>
            </w:r>
            <w:r w:rsidRPr="002D3050">
              <w:rPr>
                <w:sz w:val="24"/>
                <w:szCs w:val="24"/>
              </w:rPr>
              <w:t>ваемые трубки;</w:t>
            </w:r>
          </w:p>
          <w:p w:rsidR="00FA48D2" w:rsidRDefault="00FA48D2" w:rsidP="00293C03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для крепежа провода заземления к металлическим об</w:t>
            </w:r>
            <w:r w:rsidRPr="002D3050">
              <w:rPr>
                <w:sz w:val="24"/>
                <w:szCs w:val="24"/>
              </w:rPr>
              <w:t>о</w:t>
            </w:r>
            <w:r w:rsidRPr="002D3050">
              <w:rPr>
                <w:sz w:val="24"/>
                <w:szCs w:val="24"/>
              </w:rPr>
              <w:t>лочкам соединяемых кабелей должны быть предусмо</w:t>
            </w:r>
            <w:r w:rsidRPr="002D3050">
              <w:rPr>
                <w:sz w:val="24"/>
                <w:szCs w:val="24"/>
              </w:rPr>
              <w:t>т</w:t>
            </w:r>
            <w:r w:rsidRPr="002D3050">
              <w:rPr>
                <w:sz w:val="24"/>
                <w:szCs w:val="24"/>
              </w:rPr>
              <w:t>рены пружины постоянного давления (</w:t>
            </w:r>
            <w:r w:rsidRPr="002D3050">
              <w:rPr>
                <w:sz w:val="24"/>
                <w:szCs w:val="24"/>
                <w:u w:val="single"/>
              </w:rPr>
              <w:t>не паянный узел заземления</w:t>
            </w:r>
            <w:r w:rsidRPr="002D3050">
              <w:rPr>
                <w:sz w:val="24"/>
                <w:szCs w:val="24"/>
              </w:rPr>
              <w:t>), сверху устанавливается термоусажива</w:t>
            </w:r>
            <w:r w:rsidRPr="002D3050">
              <w:rPr>
                <w:sz w:val="24"/>
                <w:szCs w:val="24"/>
              </w:rPr>
              <w:t>е</w:t>
            </w:r>
            <w:r w:rsidRPr="002D3050">
              <w:rPr>
                <w:sz w:val="24"/>
                <w:szCs w:val="24"/>
              </w:rPr>
              <w:t>мый кожух</w:t>
            </w:r>
            <w:r>
              <w:rPr>
                <w:sz w:val="24"/>
                <w:szCs w:val="24"/>
              </w:rPr>
              <w:t>;</w:t>
            </w:r>
          </w:p>
          <w:p w:rsidR="00FA48D2" w:rsidRDefault="00FA48D2" w:rsidP="00293C03">
            <w:pPr>
              <w:pStyle w:val="10"/>
              <w:numPr>
                <w:ilvl w:val="0"/>
                <w:numId w:val="21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муфты должны иметь устойчивость к агрессивным средам и механическую прочность, близкую к прочн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сти кабеля;</w:t>
            </w:r>
          </w:p>
          <w:p w:rsidR="00FA48D2" w:rsidRDefault="00FA48D2" w:rsidP="00293C03">
            <w:pPr>
              <w:pStyle w:val="10"/>
              <w:numPr>
                <w:ilvl w:val="0"/>
                <w:numId w:val="21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муфты должны иметь технологию быстрого и кач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ственного монтажа в полевых условиях;</w:t>
            </w:r>
          </w:p>
          <w:p w:rsidR="00FA48D2" w:rsidRPr="002D3050" w:rsidRDefault="00FA48D2" w:rsidP="00293C03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муфты сборного типа должны быть предварительно проверены, с испытанием соответствующих узлов, на заводе-изготовителе.</w:t>
            </w:r>
          </w:p>
        </w:tc>
      </w:tr>
      <w:tr w:rsidR="001A3C1C" w:rsidRPr="002D3050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Дополнительная ко</w:t>
            </w:r>
            <w:r w:rsidRPr="002D3050">
              <w:rPr>
                <w:sz w:val="24"/>
                <w:szCs w:val="24"/>
              </w:rPr>
              <w:t>м</w:t>
            </w:r>
            <w:r w:rsidRPr="002D3050">
              <w:rPr>
                <w:sz w:val="24"/>
                <w:szCs w:val="24"/>
              </w:rPr>
              <w:t>плектация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51237B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муфта </w:t>
            </w:r>
            <w:r w:rsidRPr="002D3050">
              <w:rPr>
                <w:sz w:val="24"/>
                <w:szCs w:val="24"/>
                <w:u w:val="single"/>
              </w:rPr>
              <w:t>комплектуется гильзами с контактными винтами</w:t>
            </w:r>
            <w:r w:rsidRPr="002D3050">
              <w:rPr>
                <w:sz w:val="24"/>
                <w:szCs w:val="24"/>
              </w:rPr>
              <w:t xml:space="preserve"> со срывающимися при затягивании головками, которые могут применяться с кабелем, как с медными, так и с алюминиевыми токопроводящими жилами</w:t>
            </w:r>
          </w:p>
        </w:tc>
      </w:tr>
      <w:tr w:rsidR="001A3C1C" w:rsidRPr="002D3050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Климатическое испо</w:t>
            </w:r>
            <w:r w:rsidRPr="002D3050">
              <w:rPr>
                <w:sz w:val="24"/>
                <w:szCs w:val="24"/>
              </w:rPr>
              <w:t>л</w:t>
            </w:r>
            <w:r w:rsidRPr="002D3050">
              <w:rPr>
                <w:sz w:val="24"/>
                <w:szCs w:val="24"/>
              </w:rPr>
              <w:t>нение и категория ра</w:t>
            </w:r>
            <w:r w:rsidRPr="002D3050">
              <w:rPr>
                <w:sz w:val="24"/>
                <w:szCs w:val="24"/>
              </w:rPr>
              <w:t>з</w:t>
            </w:r>
            <w:r w:rsidRPr="002D3050">
              <w:rPr>
                <w:sz w:val="24"/>
                <w:szCs w:val="24"/>
              </w:rPr>
              <w:t>мещения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EA6E1A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УХЛ5 (а также для прокладки в земле).</w:t>
            </w:r>
          </w:p>
        </w:tc>
      </w:tr>
      <w:tr w:rsidR="001A3C1C" w:rsidRPr="002D3050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Условия эксплуатации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091726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Температура от -50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 до +50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С, относительная влажность до 98% при 35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С.</w:t>
            </w:r>
          </w:p>
        </w:tc>
      </w:tr>
      <w:tr w:rsidR="001A3C1C" w:rsidRPr="002D3050" w:rsidTr="001A3C1C">
        <w:trPr>
          <w:cantSplit/>
          <w:trHeight w:val="549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2B3FBC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Заземляющий провод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1A3C1C" w:rsidP="002B3FBC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Медный луженый не ниже класса 4 по ГОСТ 22483-2012.</w:t>
            </w:r>
          </w:p>
          <w:p w:rsidR="001A3C1C" w:rsidRPr="002D3050" w:rsidRDefault="001A3C1C" w:rsidP="00927917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На одном конце заземляющего провода </w:t>
            </w:r>
            <w:r w:rsidRPr="002D3050">
              <w:rPr>
                <w:sz w:val="24"/>
                <w:szCs w:val="24"/>
                <w:u w:val="single"/>
              </w:rPr>
              <w:t>концевых муфт</w:t>
            </w:r>
            <w:r w:rsidRPr="002D3050">
              <w:rPr>
                <w:sz w:val="24"/>
                <w:szCs w:val="24"/>
              </w:rPr>
              <w:t xml:space="preserve"> должен быть напрессован медный луженый наконечник с отверстием под контактный стержень 10мм.</w:t>
            </w:r>
          </w:p>
        </w:tc>
      </w:tr>
      <w:tr w:rsidR="001A3C1C" w:rsidRPr="002D3050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:rsidR="001A3C1C" w:rsidRPr="002D3050" w:rsidRDefault="001A3C1C" w:rsidP="00D34A36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Электрическая прочность применяемых электроизоляционных материалов не менее 15 МВ/м</w:t>
            </w:r>
          </w:p>
        </w:tc>
      </w:tr>
      <w:tr w:rsidR="001A3C1C" w:rsidRPr="002D3050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:rsidR="001A3C1C" w:rsidRPr="002D3050" w:rsidRDefault="001A3C1C" w:rsidP="00A36C6B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Удельная длина пути утечки внешней изоляции муфт выше 3кВ по ГОСТ 9920-89 должна соответствовать </w:t>
            </w:r>
            <w:r w:rsidRPr="002D3050">
              <w:rPr>
                <w:sz w:val="24"/>
                <w:szCs w:val="24"/>
                <w:lang w:val="en-US"/>
              </w:rPr>
              <w:t>II</w:t>
            </w:r>
            <w:r w:rsidRPr="002D3050">
              <w:rPr>
                <w:sz w:val="24"/>
                <w:szCs w:val="24"/>
              </w:rPr>
              <w:t xml:space="preserve"> степени загрязнения.</w:t>
            </w:r>
          </w:p>
        </w:tc>
      </w:tr>
      <w:tr w:rsidR="001A3C1C" w:rsidRPr="002D3050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:rsidR="001A3C1C" w:rsidRPr="002D3050" w:rsidRDefault="001A3C1C" w:rsidP="004B2DC2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Муфты на напряжение выше 3кВ должны быть стойкими к воздействию сквозных токов короткого замыкания.</w:t>
            </w:r>
          </w:p>
        </w:tc>
      </w:tr>
      <w:tr w:rsidR="001A3C1C" w:rsidRPr="002D3050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1A3C1C" w:rsidRPr="002D3050" w:rsidRDefault="001A3C1C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:rsidR="001A3C1C" w:rsidRPr="002D3050" w:rsidRDefault="001A3C1C" w:rsidP="00F318E8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Концевые муфты наружной установки должны быть трекинго-эрозионностойкими.</w:t>
            </w:r>
          </w:p>
        </w:tc>
      </w:tr>
    </w:tbl>
    <w:p w:rsidR="00C3258B" w:rsidRPr="002D3050" w:rsidRDefault="00C3258B" w:rsidP="00C979CF">
      <w:pPr>
        <w:pStyle w:val="ae"/>
        <w:spacing w:line="276" w:lineRule="auto"/>
        <w:ind w:left="567" w:firstLine="0"/>
        <w:rPr>
          <w:b/>
          <w:bCs/>
          <w:sz w:val="24"/>
          <w:szCs w:val="24"/>
        </w:rPr>
      </w:pPr>
    </w:p>
    <w:p w:rsidR="00612811" w:rsidRPr="002D3050" w:rsidRDefault="00612811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Общие требования.</w:t>
      </w:r>
      <w:r w:rsidR="00E00392" w:rsidRPr="002D3050">
        <w:rPr>
          <w:b/>
          <w:bCs/>
          <w:sz w:val="24"/>
          <w:szCs w:val="24"/>
        </w:rPr>
        <w:t xml:space="preserve"> </w:t>
      </w:r>
    </w:p>
    <w:p w:rsidR="00612811" w:rsidRPr="002D3050" w:rsidRDefault="00612811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 К поставке допуска</w:t>
      </w:r>
      <w:r w:rsidR="00D32CEF" w:rsidRPr="002D3050">
        <w:rPr>
          <w:bCs/>
          <w:sz w:val="24"/>
          <w:szCs w:val="24"/>
        </w:rPr>
        <w:t>ю</w:t>
      </w:r>
      <w:r w:rsidRPr="002D3050">
        <w:rPr>
          <w:bCs/>
          <w:sz w:val="24"/>
          <w:szCs w:val="24"/>
        </w:rPr>
        <w:t xml:space="preserve">тся </w:t>
      </w:r>
      <w:r w:rsidR="00D32CEF" w:rsidRPr="002D3050">
        <w:rPr>
          <w:bCs/>
          <w:sz w:val="24"/>
          <w:szCs w:val="24"/>
        </w:rPr>
        <w:t>к</w:t>
      </w:r>
      <w:r w:rsidR="00642A8E" w:rsidRPr="002D3050">
        <w:rPr>
          <w:bCs/>
          <w:sz w:val="24"/>
          <w:szCs w:val="24"/>
        </w:rPr>
        <w:t>абель</w:t>
      </w:r>
      <w:r w:rsidR="00E95246" w:rsidRPr="002D3050">
        <w:rPr>
          <w:bCs/>
          <w:sz w:val="24"/>
          <w:szCs w:val="24"/>
        </w:rPr>
        <w:t>ные</w:t>
      </w:r>
      <w:r w:rsidR="00D32CEF" w:rsidRPr="002D3050">
        <w:rPr>
          <w:bCs/>
          <w:sz w:val="24"/>
          <w:szCs w:val="24"/>
        </w:rPr>
        <w:t xml:space="preserve"> муфты</w:t>
      </w:r>
      <w:r w:rsidRPr="002D3050">
        <w:rPr>
          <w:bCs/>
          <w:sz w:val="24"/>
          <w:szCs w:val="24"/>
        </w:rPr>
        <w:t>, отвечающ</w:t>
      </w:r>
      <w:r w:rsidR="000858AE" w:rsidRPr="002D3050">
        <w:rPr>
          <w:bCs/>
          <w:sz w:val="24"/>
          <w:szCs w:val="24"/>
        </w:rPr>
        <w:t>и</w:t>
      </w:r>
      <w:r w:rsidR="00D32CEF"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 xml:space="preserve"> следующим требованиям:</w:t>
      </w:r>
    </w:p>
    <w:p w:rsidR="00775178" w:rsidRPr="002D3050" w:rsidRDefault="00775178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продукция должна быть новой, ранее не использованной;</w:t>
      </w:r>
    </w:p>
    <w:p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07571A" w:rsidRPr="002D3050" w:rsidRDefault="0007571A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для </w:t>
      </w:r>
      <w:r w:rsidR="00B43314">
        <w:rPr>
          <w:sz w:val="24"/>
          <w:szCs w:val="24"/>
        </w:rPr>
        <w:t>импортных производителей, а так</w:t>
      </w:r>
      <w:r w:rsidRPr="002D3050">
        <w:rPr>
          <w:sz w:val="24"/>
          <w:szCs w:val="24"/>
        </w:rPr>
        <w:t>же для отечественных, выпускающих муфты для других отраслей и ведомств –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наличие деклараций (сертификатов), подтверждающих соответствие функциональных и те</w:t>
      </w:r>
      <w:r w:rsidRPr="002D3050">
        <w:rPr>
          <w:sz w:val="24"/>
          <w:szCs w:val="24"/>
        </w:rPr>
        <w:t>х</w:t>
      </w:r>
      <w:r w:rsidRPr="002D3050">
        <w:rPr>
          <w:sz w:val="24"/>
          <w:szCs w:val="24"/>
        </w:rPr>
        <w:t xml:space="preserve">нических показателей условиям эксплуатации и действующим отраслевым (национальным) требованиям. </w:t>
      </w:r>
    </w:p>
    <w:p w:rsidR="0026458C" w:rsidRPr="002D3050" w:rsidRDefault="0026458C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сертификация </w:t>
      </w:r>
      <w:r w:rsidR="008A28D3" w:rsidRPr="002D3050">
        <w:rPr>
          <w:sz w:val="24"/>
          <w:szCs w:val="24"/>
        </w:rPr>
        <w:t>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</w:t>
      </w:r>
      <w:r w:rsidR="008A28D3" w:rsidRPr="002D3050">
        <w:rPr>
          <w:sz w:val="24"/>
          <w:szCs w:val="24"/>
        </w:rPr>
        <w:t>е</w:t>
      </w:r>
      <w:r w:rsidR="008A28D3" w:rsidRPr="002D3050">
        <w:rPr>
          <w:sz w:val="24"/>
          <w:szCs w:val="24"/>
        </w:rPr>
        <w:t>ниями от 3 января 2001 г., 21 августа 2002 г.);</w:t>
      </w:r>
    </w:p>
    <w:p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кабельные муфты, впервые поставляемый для нужд ОАО «МРСК Центра», должен иметь п</w:t>
      </w:r>
      <w:r w:rsidRPr="002D3050">
        <w:rPr>
          <w:sz w:val="24"/>
          <w:szCs w:val="24"/>
        </w:rPr>
        <w:t>о</w:t>
      </w:r>
      <w:r w:rsidRPr="002D3050">
        <w:rPr>
          <w:sz w:val="24"/>
          <w:szCs w:val="24"/>
        </w:rPr>
        <w:t xml:space="preserve">ложительное заключение об опытной эксплуатации в ОАО «МРСК Центра» сроком не менее </w:t>
      </w:r>
      <w:r w:rsidR="006331DC" w:rsidRPr="002D3050">
        <w:rPr>
          <w:sz w:val="24"/>
          <w:szCs w:val="24"/>
        </w:rPr>
        <w:t>одного</w:t>
      </w:r>
      <w:r w:rsidRPr="002D3050">
        <w:rPr>
          <w:sz w:val="24"/>
          <w:szCs w:val="24"/>
        </w:rPr>
        <w:t xml:space="preserve">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26458C" w:rsidRPr="002D3050" w:rsidRDefault="0026458C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r w:rsidR="00F361D6" w:rsidRPr="002D3050">
        <w:rPr>
          <w:sz w:val="24"/>
          <w:szCs w:val="24"/>
        </w:rPr>
        <w:t>Росс</w:t>
      </w:r>
      <w:r w:rsidR="00F361D6" w:rsidRPr="002D3050">
        <w:rPr>
          <w:sz w:val="24"/>
          <w:szCs w:val="24"/>
        </w:rPr>
        <w:t>е</w:t>
      </w:r>
      <w:r w:rsidR="00F361D6" w:rsidRPr="002D3050">
        <w:rPr>
          <w:sz w:val="24"/>
          <w:szCs w:val="24"/>
        </w:rPr>
        <w:t>ти</w:t>
      </w:r>
      <w:r w:rsidRPr="002D3050">
        <w:rPr>
          <w:sz w:val="24"/>
          <w:szCs w:val="24"/>
        </w:rPr>
        <w:t>»;</w:t>
      </w:r>
    </w:p>
    <w:p w:rsidR="002C4E96" w:rsidRPr="002D3050" w:rsidRDefault="002C4E96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lastRenderedPageBreak/>
        <w:t xml:space="preserve">продукция должна соответствовать требованиям </w:t>
      </w:r>
      <w:r w:rsidR="00676C55" w:rsidRPr="002D3050">
        <w:rPr>
          <w:sz w:val="24"/>
          <w:szCs w:val="24"/>
        </w:rPr>
        <w:t xml:space="preserve">Положения «О единой </w:t>
      </w:r>
      <w:r w:rsidRPr="002D3050">
        <w:rPr>
          <w:sz w:val="24"/>
          <w:szCs w:val="24"/>
        </w:rPr>
        <w:t>технической полити</w:t>
      </w:r>
      <w:r w:rsidR="00676C55" w:rsidRPr="002D3050">
        <w:rPr>
          <w:sz w:val="24"/>
          <w:szCs w:val="24"/>
        </w:rPr>
        <w:t xml:space="preserve">ке в электросетевом комплексе </w:t>
      </w:r>
      <w:r w:rsidRPr="002D3050">
        <w:rPr>
          <w:sz w:val="24"/>
          <w:szCs w:val="24"/>
        </w:rPr>
        <w:t>ОАО «</w:t>
      </w:r>
      <w:r w:rsidR="00F361D6" w:rsidRPr="002D3050">
        <w:rPr>
          <w:sz w:val="24"/>
          <w:szCs w:val="24"/>
        </w:rPr>
        <w:t>Россети</w:t>
      </w:r>
      <w:r w:rsidRPr="002D3050">
        <w:rPr>
          <w:sz w:val="24"/>
          <w:szCs w:val="24"/>
        </w:rPr>
        <w:t>»;</w:t>
      </w:r>
    </w:p>
    <w:p w:rsidR="00F66FC0" w:rsidRPr="002D3050" w:rsidRDefault="00F66FC0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наличие </w:t>
      </w:r>
      <w:r w:rsidR="004E144D" w:rsidRPr="002D3050">
        <w:rPr>
          <w:sz w:val="24"/>
          <w:szCs w:val="24"/>
        </w:rPr>
        <w:t>выданных уполномоченными органами Федерального Агентства по Техническому Р</w:t>
      </w:r>
      <w:r w:rsidR="004E144D" w:rsidRPr="002D3050">
        <w:rPr>
          <w:sz w:val="24"/>
          <w:szCs w:val="24"/>
        </w:rPr>
        <w:t>е</w:t>
      </w:r>
      <w:r w:rsidR="004E144D" w:rsidRPr="002D3050">
        <w:rPr>
          <w:sz w:val="24"/>
          <w:szCs w:val="24"/>
        </w:rPr>
        <w:t xml:space="preserve">гулированию и Метрологии действующих (на момент поставки </w:t>
      </w:r>
      <w:r w:rsidR="00D32CEF" w:rsidRPr="002D3050">
        <w:rPr>
          <w:sz w:val="24"/>
          <w:szCs w:val="24"/>
        </w:rPr>
        <w:t>кабельных муфт</w:t>
      </w:r>
      <w:r w:rsidR="004E144D" w:rsidRPr="002D3050">
        <w:rPr>
          <w:sz w:val="24"/>
          <w:szCs w:val="24"/>
        </w:rPr>
        <w:t xml:space="preserve">) деклараций </w:t>
      </w:r>
      <w:r w:rsidRPr="002D3050">
        <w:rPr>
          <w:sz w:val="24"/>
          <w:szCs w:val="24"/>
        </w:rPr>
        <w:t xml:space="preserve">(сертификатов) </w:t>
      </w:r>
      <w:r w:rsidR="004E144D" w:rsidRPr="002D3050">
        <w:rPr>
          <w:sz w:val="24"/>
          <w:szCs w:val="24"/>
        </w:rPr>
        <w:t>соответствия требованиям безопасности</w:t>
      </w:r>
      <w:r w:rsidRPr="002D3050">
        <w:rPr>
          <w:sz w:val="24"/>
          <w:szCs w:val="24"/>
        </w:rPr>
        <w:t>;</w:t>
      </w:r>
    </w:p>
    <w:p w:rsidR="00FB7AEF" w:rsidRPr="002D3050" w:rsidRDefault="00F66FC0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наличие заключени</w:t>
      </w:r>
      <w:r w:rsidR="00FB7AEF" w:rsidRPr="002D3050">
        <w:rPr>
          <w:sz w:val="24"/>
          <w:szCs w:val="24"/>
        </w:rPr>
        <w:t>я</w:t>
      </w:r>
      <w:r w:rsidRPr="002D3050">
        <w:rPr>
          <w:sz w:val="24"/>
          <w:szCs w:val="24"/>
        </w:rPr>
        <w:t xml:space="preserve"> о соответствии требованиям СанПиН и други</w:t>
      </w:r>
      <w:r w:rsidR="00FB7AEF" w:rsidRPr="002D3050">
        <w:rPr>
          <w:sz w:val="24"/>
          <w:szCs w:val="24"/>
        </w:rPr>
        <w:t>м</w:t>
      </w:r>
      <w:r w:rsidRPr="002D3050">
        <w:rPr>
          <w:sz w:val="24"/>
          <w:szCs w:val="24"/>
        </w:rPr>
        <w:t xml:space="preserve"> документ</w:t>
      </w:r>
      <w:r w:rsidR="00FB7AEF" w:rsidRPr="002D3050">
        <w:rPr>
          <w:sz w:val="24"/>
          <w:szCs w:val="24"/>
        </w:rPr>
        <w:t>ам</w:t>
      </w:r>
      <w:r w:rsidRPr="002D3050">
        <w:rPr>
          <w:sz w:val="24"/>
          <w:szCs w:val="24"/>
        </w:rPr>
        <w:t xml:space="preserve">, </w:t>
      </w:r>
      <w:r w:rsidR="00FB7AEF" w:rsidRPr="002D3050">
        <w:rPr>
          <w:sz w:val="24"/>
          <w:szCs w:val="24"/>
        </w:rPr>
        <w:t>устанавл</w:t>
      </w:r>
      <w:r w:rsidR="00FB7AEF" w:rsidRPr="002D3050">
        <w:rPr>
          <w:sz w:val="24"/>
          <w:szCs w:val="24"/>
        </w:rPr>
        <w:t>и</w:t>
      </w:r>
      <w:r w:rsidR="00FB7AEF" w:rsidRPr="002D3050">
        <w:rPr>
          <w:sz w:val="24"/>
          <w:szCs w:val="24"/>
        </w:rPr>
        <w:t>вающим требования к</w:t>
      </w:r>
      <w:r w:rsidRPr="002D3050">
        <w:rPr>
          <w:sz w:val="24"/>
          <w:szCs w:val="24"/>
        </w:rPr>
        <w:t xml:space="preserve"> качеств</w:t>
      </w:r>
      <w:r w:rsidR="00FB7AEF" w:rsidRPr="002D3050">
        <w:rPr>
          <w:sz w:val="24"/>
          <w:szCs w:val="24"/>
        </w:rPr>
        <w:t>у</w:t>
      </w:r>
      <w:r w:rsidRPr="002D3050">
        <w:rPr>
          <w:sz w:val="24"/>
          <w:szCs w:val="24"/>
        </w:rPr>
        <w:t xml:space="preserve"> и </w:t>
      </w:r>
      <w:r w:rsidR="00FB7AEF" w:rsidRPr="002D3050">
        <w:rPr>
          <w:sz w:val="24"/>
          <w:szCs w:val="24"/>
        </w:rPr>
        <w:t xml:space="preserve">экологической </w:t>
      </w:r>
      <w:r w:rsidRPr="002D3050">
        <w:rPr>
          <w:sz w:val="24"/>
          <w:szCs w:val="24"/>
        </w:rPr>
        <w:t>безопасност</w:t>
      </w:r>
      <w:r w:rsidR="00FB7AEF" w:rsidRPr="002D3050">
        <w:rPr>
          <w:sz w:val="24"/>
          <w:szCs w:val="24"/>
        </w:rPr>
        <w:t>и продукции</w:t>
      </w:r>
      <w:r w:rsidR="004D4E32" w:rsidRPr="002D3050">
        <w:rPr>
          <w:sz w:val="24"/>
          <w:szCs w:val="24"/>
        </w:rPr>
        <w:t>.</w:t>
      </w:r>
      <w:r w:rsidRPr="002D3050">
        <w:rPr>
          <w:sz w:val="24"/>
          <w:szCs w:val="24"/>
        </w:rPr>
        <w:t xml:space="preserve"> </w:t>
      </w:r>
    </w:p>
    <w:p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C979CF">
      <w:pPr>
        <w:pStyle w:val="ae"/>
        <w:numPr>
          <w:ilvl w:val="1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Участник закупочных процедур на право заключения договора на поставку кабельных муфт</w:t>
      </w:r>
      <w:r w:rsidR="005A0101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</w:t>
      </w:r>
      <w:r w:rsidRPr="002D3050">
        <w:rPr>
          <w:bCs/>
          <w:sz w:val="24"/>
          <w:szCs w:val="24"/>
        </w:rPr>
        <w:t>н</w:t>
      </w:r>
      <w:r w:rsidRPr="002D3050">
        <w:rPr>
          <w:bCs/>
          <w:sz w:val="24"/>
          <w:szCs w:val="24"/>
        </w:rPr>
        <w:t>ную производителем. Данный документ должен подтверждать технические характеристики, заявле</w:t>
      </w:r>
      <w:r w:rsidRPr="002D3050">
        <w:rPr>
          <w:bCs/>
          <w:sz w:val="24"/>
          <w:szCs w:val="24"/>
        </w:rPr>
        <w:t>н</w:t>
      </w:r>
      <w:r w:rsidRPr="002D3050">
        <w:rPr>
          <w:bCs/>
          <w:sz w:val="24"/>
          <w:szCs w:val="24"/>
        </w:rPr>
        <w:t>ные поставщиком оборудования в техническом предложении.</w:t>
      </w:r>
    </w:p>
    <w:p w:rsidR="00612811" w:rsidRPr="002D3050" w:rsidRDefault="00642A8E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Кабель</w:t>
      </w:r>
      <w:r w:rsidR="00D32CEF" w:rsidRPr="002D3050">
        <w:rPr>
          <w:bCs/>
          <w:sz w:val="24"/>
          <w:szCs w:val="24"/>
        </w:rPr>
        <w:t>ные муфты</w:t>
      </w:r>
      <w:r w:rsidR="004E144D" w:rsidRPr="002D3050">
        <w:rPr>
          <w:bCs/>
          <w:sz w:val="24"/>
          <w:szCs w:val="24"/>
        </w:rPr>
        <w:t xml:space="preserve"> должн</w:t>
      </w:r>
      <w:r w:rsidR="00D32CEF" w:rsidRPr="002D3050">
        <w:rPr>
          <w:bCs/>
          <w:sz w:val="24"/>
          <w:szCs w:val="24"/>
        </w:rPr>
        <w:t>ы</w:t>
      </w:r>
      <w:r w:rsidR="004E144D" w:rsidRPr="002D3050">
        <w:rPr>
          <w:bCs/>
          <w:sz w:val="24"/>
          <w:szCs w:val="24"/>
        </w:rPr>
        <w:t xml:space="preserve"> с</w:t>
      </w:r>
      <w:r w:rsidR="00612811" w:rsidRPr="002D3050">
        <w:rPr>
          <w:bCs/>
          <w:sz w:val="24"/>
          <w:szCs w:val="24"/>
        </w:rPr>
        <w:t>оответствовать требованиям «Правил устройства электроустан</w:t>
      </w:r>
      <w:r w:rsidR="00612811" w:rsidRPr="002D3050">
        <w:rPr>
          <w:bCs/>
          <w:sz w:val="24"/>
          <w:szCs w:val="24"/>
        </w:rPr>
        <w:t>о</w:t>
      </w:r>
      <w:r w:rsidR="00612811" w:rsidRPr="002D3050">
        <w:rPr>
          <w:bCs/>
          <w:sz w:val="24"/>
          <w:szCs w:val="24"/>
        </w:rPr>
        <w:t>вок» (ПУЭ) (7-е издание) и тр</w:t>
      </w:r>
      <w:r w:rsidR="00732C5D" w:rsidRPr="002D3050">
        <w:rPr>
          <w:bCs/>
          <w:sz w:val="24"/>
          <w:szCs w:val="24"/>
        </w:rPr>
        <w:t>ебованиям</w:t>
      </w:r>
      <w:r w:rsidR="00612811" w:rsidRPr="002D3050">
        <w:rPr>
          <w:bCs/>
          <w:sz w:val="24"/>
          <w:szCs w:val="24"/>
        </w:rPr>
        <w:t>:</w:t>
      </w:r>
    </w:p>
    <w:p w:rsidR="00FA48D2" w:rsidRPr="002D3050" w:rsidRDefault="00FA48D2" w:rsidP="00FA48D2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13781.0-86 «Муфты для силовых кабелей на напряжение до 35 кВ включительно. Общие технические условия»;</w:t>
      </w:r>
    </w:p>
    <w:p w:rsidR="00FA48D2" w:rsidRPr="002D3050" w:rsidRDefault="00FA48D2" w:rsidP="00FA48D2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FA48D2" w:rsidRPr="002D3050" w:rsidRDefault="00FA48D2" w:rsidP="00FA48D2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15543.1-89 «Изделия электротехнические. Общие требования в части стойкости к кл</w:t>
      </w:r>
      <w:r w:rsidRPr="002D3050">
        <w:rPr>
          <w:sz w:val="24"/>
          <w:szCs w:val="24"/>
        </w:rPr>
        <w:t>и</w:t>
      </w:r>
      <w:r w:rsidRPr="002D3050">
        <w:rPr>
          <w:sz w:val="24"/>
          <w:szCs w:val="24"/>
        </w:rPr>
        <w:t>матическим внешним воздействующим факторам»;</w:t>
      </w:r>
    </w:p>
    <w:p w:rsidR="00FA48D2" w:rsidRPr="002D3050" w:rsidRDefault="00FA48D2" w:rsidP="00FA48D2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22483-2012 «Жилы токопроводящие для кабелей, проводов и шнуров»;</w:t>
      </w:r>
    </w:p>
    <w:p w:rsidR="00FA48D2" w:rsidRPr="002D3050" w:rsidRDefault="00FA48D2" w:rsidP="00FA48D2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9920-89 «Электроустановки переменного тока на напряжение от 3 до 750 кВ. Длина п</w:t>
      </w:r>
      <w:r w:rsidRPr="002D3050">
        <w:rPr>
          <w:sz w:val="24"/>
          <w:szCs w:val="24"/>
        </w:rPr>
        <w:t>у</w:t>
      </w:r>
      <w:r w:rsidRPr="002D3050">
        <w:rPr>
          <w:sz w:val="24"/>
          <w:szCs w:val="24"/>
        </w:rPr>
        <w:t>ти утечки внешней изоляции»;</w:t>
      </w:r>
    </w:p>
    <w:p w:rsidR="00FA48D2" w:rsidRDefault="00FA48D2" w:rsidP="00FA48D2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12.3.009-76 «</w:t>
      </w:r>
      <w:hyperlink r:id="rId12" w:history="1">
        <w:r w:rsidRPr="002D3050">
          <w:rPr>
            <w:sz w:val="24"/>
            <w:szCs w:val="24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>
        <w:rPr>
          <w:sz w:val="24"/>
          <w:szCs w:val="24"/>
        </w:rPr>
        <w:t>»;</w:t>
      </w:r>
    </w:p>
    <w:p w:rsidR="00FA48D2" w:rsidRPr="002D3050" w:rsidRDefault="00FA48D2" w:rsidP="00FA48D2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ГОСТ 10434-82 «Соединения контактные электрические. Классификация. Общие технические требования».</w:t>
      </w:r>
    </w:p>
    <w:p w:rsidR="00DF2EED" w:rsidRPr="002D3050" w:rsidRDefault="00DF2EED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Срок изготовления кабельных муфт производителем должен быть не более полугода от м</w:t>
      </w:r>
      <w:r w:rsidRPr="002D3050">
        <w:rPr>
          <w:bCs/>
          <w:sz w:val="24"/>
          <w:szCs w:val="24"/>
        </w:rPr>
        <w:t>о</w:t>
      </w:r>
      <w:r w:rsidRPr="002D3050">
        <w:rPr>
          <w:bCs/>
          <w:sz w:val="24"/>
          <w:szCs w:val="24"/>
        </w:rPr>
        <w:t>мента поставки.</w:t>
      </w:r>
    </w:p>
    <w:p w:rsidR="006331DC" w:rsidRPr="002D3050" w:rsidRDefault="006331DC" w:rsidP="00C979CF">
      <w:pPr>
        <w:spacing w:line="276" w:lineRule="auto"/>
        <w:rPr>
          <w:sz w:val="24"/>
          <w:szCs w:val="24"/>
        </w:rPr>
      </w:pPr>
    </w:p>
    <w:p w:rsidR="00612811" w:rsidRPr="002D3050" w:rsidRDefault="00612811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Гарантийные обязательства.</w:t>
      </w:r>
    </w:p>
    <w:p w:rsidR="004F4E9E" w:rsidRPr="002D3050" w:rsidRDefault="00612811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Гарантия на поставляем</w:t>
      </w:r>
      <w:r w:rsidR="009465AC" w:rsidRPr="002D3050">
        <w:rPr>
          <w:bCs/>
          <w:sz w:val="24"/>
          <w:szCs w:val="24"/>
        </w:rPr>
        <w:t>ы</w:t>
      </w:r>
      <w:r w:rsidR="00CB23BB"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 xml:space="preserve"> </w:t>
      </w:r>
      <w:r w:rsidR="00642A8E" w:rsidRPr="002D3050">
        <w:rPr>
          <w:bCs/>
          <w:sz w:val="24"/>
          <w:szCs w:val="24"/>
        </w:rPr>
        <w:t>кабель</w:t>
      </w:r>
      <w:r w:rsidR="00CB23BB" w:rsidRPr="002D3050">
        <w:rPr>
          <w:bCs/>
          <w:sz w:val="24"/>
          <w:szCs w:val="24"/>
        </w:rPr>
        <w:t>ные муфты</w:t>
      </w:r>
      <w:r w:rsidR="009465AC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 xml:space="preserve">должна распространяться не менее чем на </w:t>
      </w:r>
      <w:r w:rsidR="00DF2EED" w:rsidRPr="002D3050">
        <w:rPr>
          <w:bCs/>
          <w:sz w:val="24"/>
          <w:szCs w:val="24"/>
        </w:rPr>
        <w:t>60</w:t>
      </w:r>
      <w:r w:rsidRPr="002D3050">
        <w:rPr>
          <w:bCs/>
          <w:sz w:val="24"/>
          <w:szCs w:val="24"/>
        </w:rPr>
        <w:t xml:space="preserve"> м</w:t>
      </w:r>
      <w:r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>сяц</w:t>
      </w:r>
      <w:r w:rsidR="00DF2EED" w:rsidRPr="002D3050">
        <w:rPr>
          <w:bCs/>
          <w:sz w:val="24"/>
          <w:szCs w:val="24"/>
        </w:rPr>
        <w:t>ев</w:t>
      </w:r>
      <w:r w:rsidRPr="002D3050">
        <w:rPr>
          <w:bCs/>
          <w:sz w:val="24"/>
          <w:szCs w:val="24"/>
        </w:rPr>
        <w:t xml:space="preserve">. Время начала исчисления гарантийного срока – с момента </w:t>
      </w:r>
      <w:r w:rsidR="00CB23BB" w:rsidRPr="002D3050">
        <w:rPr>
          <w:bCs/>
          <w:sz w:val="24"/>
          <w:szCs w:val="24"/>
        </w:rPr>
        <w:t>их</w:t>
      </w:r>
      <w:r w:rsidR="009465AC" w:rsidRPr="002D3050">
        <w:rPr>
          <w:bCs/>
          <w:sz w:val="24"/>
          <w:szCs w:val="24"/>
        </w:rPr>
        <w:t xml:space="preserve"> ввода</w:t>
      </w:r>
      <w:r w:rsidRPr="002D3050">
        <w:rPr>
          <w:bCs/>
          <w:sz w:val="24"/>
          <w:szCs w:val="24"/>
        </w:rPr>
        <w:t xml:space="preserve"> в эксплуатацию. Поста</w:t>
      </w:r>
      <w:r w:rsidRPr="002D3050">
        <w:rPr>
          <w:bCs/>
          <w:sz w:val="24"/>
          <w:szCs w:val="24"/>
        </w:rPr>
        <w:t>в</w:t>
      </w:r>
      <w:r w:rsidRPr="002D3050">
        <w:rPr>
          <w:bCs/>
          <w:sz w:val="24"/>
          <w:szCs w:val="24"/>
        </w:rPr>
        <w:t>щик должен за свой счет</w:t>
      </w:r>
      <w:r w:rsidR="005A0101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и</w:t>
      </w:r>
      <w:r w:rsidR="005A0101" w:rsidRPr="002D3050">
        <w:rPr>
          <w:bCs/>
          <w:sz w:val="24"/>
          <w:szCs w:val="24"/>
        </w:rPr>
        <w:t xml:space="preserve"> </w:t>
      </w:r>
      <w:r w:rsidR="00B43314">
        <w:rPr>
          <w:bCs/>
          <w:sz w:val="24"/>
          <w:szCs w:val="24"/>
        </w:rPr>
        <w:t xml:space="preserve">в </w:t>
      </w:r>
      <w:r w:rsidRPr="002D3050">
        <w:rPr>
          <w:bCs/>
          <w:sz w:val="24"/>
          <w:szCs w:val="24"/>
        </w:rPr>
        <w:t xml:space="preserve">сроки, согласованные с </w:t>
      </w:r>
      <w:r w:rsidR="00887B03" w:rsidRPr="002D3050">
        <w:rPr>
          <w:bCs/>
          <w:sz w:val="24"/>
          <w:szCs w:val="24"/>
        </w:rPr>
        <w:t>Покупателем</w:t>
      </w:r>
      <w:r w:rsidR="00310587" w:rsidRPr="002D3050">
        <w:rPr>
          <w:bCs/>
          <w:sz w:val="24"/>
          <w:szCs w:val="24"/>
        </w:rPr>
        <w:t>, устранять любые дефекты</w:t>
      </w:r>
      <w:r w:rsidRPr="002D3050">
        <w:rPr>
          <w:bCs/>
          <w:sz w:val="24"/>
          <w:szCs w:val="24"/>
        </w:rPr>
        <w:t>, выя</w:t>
      </w:r>
      <w:r w:rsidRPr="002D3050">
        <w:rPr>
          <w:bCs/>
          <w:sz w:val="24"/>
          <w:szCs w:val="24"/>
        </w:rPr>
        <w:t>в</w:t>
      </w:r>
      <w:r w:rsidRPr="002D3050">
        <w:rPr>
          <w:bCs/>
          <w:sz w:val="24"/>
          <w:szCs w:val="24"/>
        </w:rPr>
        <w:t xml:space="preserve">ленные в период гарантийного срока. В случае выхода </w:t>
      </w:r>
      <w:r w:rsidR="00CB23BB" w:rsidRPr="002D3050">
        <w:rPr>
          <w:bCs/>
          <w:sz w:val="24"/>
          <w:szCs w:val="24"/>
        </w:rPr>
        <w:t>кабельной муфты</w:t>
      </w:r>
      <w:r w:rsidR="00310587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из строя</w:t>
      </w:r>
      <w:r w:rsidR="00310587" w:rsidRPr="002D3050">
        <w:rPr>
          <w:bCs/>
          <w:sz w:val="24"/>
          <w:szCs w:val="24"/>
        </w:rPr>
        <w:t>, П</w:t>
      </w:r>
      <w:r w:rsidRPr="002D3050">
        <w:rPr>
          <w:bCs/>
          <w:sz w:val="24"/>
          <w:szCs w:val="24"/>
        </w:rPr>
        <w:t>оставщик обязан направить своего представителя для участия в составлении акта, фиксирующего дефекты, согласов</w:t>
      </w:r>
      <w:r w:rsidRPr="002D3050">
        <w:rPr>
          <w:bCs/>
          <w:sz w:val="24"/>
          <w:szCs w:val="24"/>
        </w:rPr>
        <w:t>а</w:t>
      </w:r>
      <w:r w:rsidRPr="002D3050">
        <w:rPr>
          <w:bCs/>
          <w:sz w:val="24"/>
          <w:szCs w:val="24"/>
        </w:rPr>
        <w:t xml:space="preserve">ния порядка и сроков их устранения не позднее </w:t>
      </w:r>
      <w:r w:rsidR="00DF2EED" w:rsidRPr="002D3050">
        <w:rPr>
          <w:bCs/>
          <w:sz w:val="24"/>
          <w:szCs w:val="24"/>
        </w:rPr>
        <w:t>10</w:t>
      </w:r>
      <w:r w:rsidR="00094AC3" w:rsidRPr="002D3050">
        <w:rPr>
          <w:bCs/>
          <w:sz w:val="24"/>
          <w:szCs w:val="24"/>
        </w:rPr>
        <w:t xml:space="preserve"> календарных</w:t>
      </w:r>
      <w:r w:rsidRPr="002D3050">
        <w:rPr>
          <w:bCs/>
          <w:sz w:val="24"/>
          <w:szCs w:val="24"/>
        </w:rPr>
        <w:t xml:space="preserve"> дней со дня получения письменного извещения </w:t>
      </w:r>
      <w:r w:rsidR="00887B03" w:rsidRPr="002D3050">
        <w:rPr>
          <w:bCs/>
          <w:sz w:val="24"/>
          <w:szCs w:val="24"/>
        </w:rPr>
        <w:t>Покупателя</w:t>
      </w:r>
      <w:r w:rsidRPr="002D3050">
        <w:rPr>
          <w:bCs/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590397" w:rsidRPr="002D3050" w:rsidRDefault="00590397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2D3050" w:rsidRDefault="00EA00A8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Требования к надежности и </w:t>
      </w:r>
      <w:r w:rsidR="00612811" w:rsidRPr="002D3050">
        <w:rPr>
          <w:b/>
          <w:bCs/>
          <w:sz w:val="24"/>
          <w:szCs w:val="24"/>
        </w:rPr>
        <w:t xml:space="preserve">живучести </w:t>
      </w:r>
      <w:r w:rsidR="000D4FD2" w:rsidRPr="002D3050">
        <w:rPr>
          <w:b/>
          <w:bCs/>
          <w:sz w:val="24"/>
          <w:szCs w:val="24"/>
        </w:rPr>
        <w:t>продукции</w:t>
      </w:r>
      <w:r w:rsidR="00612811" w:rsidRPr="002D3050">
        <w:rPr>
          <w:b/>
          <w:bCs/>
          <w:sz w:val="24"/>
          <w:szCs w:val="24"/>
        </w:rPr>
        <w:t>.</w:t>
      </w:r>
    </w:p>
    <w:p w:rsidR="00612811" w:rsidRPr="002D3050" w:rsidRDefault="00642A8E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Кабель</w:t>
      </w:r>
      <w:r w:rsidR="00CB23BB" w:rsidRPr="002D3050">
        <w:rPr>
          <w:bCs/>
          <w:sz w:val="24"/>
          <w:szCs w:val="24"/>
        </w:rPr>
        <w:t>ные муфты</w:t>
      </w:r>
      <w:r w:rsidR="00DD2421" w:rsidRPr="002D3050">
        <w:rPr>
          <w:bCs/>
          <w:sz w:val="24"/>
          <w:szCs w:val="24"/>
        </w:rPr>
        <w:t xml:space="preserve"> должн</w:t>
      </w:r>
      <w:r w:rsidR="00CB23BB" w:rsidRPr="002D3050">
        <w:rPr>
          <w:bCs/>
          <w:sz w:val="24"/>
          <w:szCs w:val="24"/>
        </w:rPr>
        <w:t>ы</w:t>
      </w:r>
      <w:r w:rsidR="00DD2421" w:rsidRPr="002D3050">
        <w:rPr>
          <w:bCs/>
          <w:sz w:val="24"/>
          <w:szCs w:val="24"/>
        </w:rPr>
        <w:t xml:space="preserve"> обеспечивать эксплуатационные показатели </w:t>
      </w:r>
      <w:r w:rsidR="00612811" w:rsidRPr="002D3050">
        <w:rPr>
          <w:bCs/>
          <w:sz w:val="24"/>
          <w:szCs w:val="24"/>
        </w:rPr>
        <w:t>в течение установле</w:t>
      </w:r>
      <w:r w:rsidR="00612811" w:rsidRPr="002D3050">
        <w:rPr>
          <w:bCs/>
          <w:sz w:val="24"/>
          <w:szCs w:val="24"/>
        </w:rPr>
        <w:t>н</w:t>
      </w:r>
      <w:r w:rsidR="00612811" w:rsidRPr="002D3050">
        <w:rPr>
          <w:bCs/>
          <w:sz w:val="24"/>
          <w:szCs w:val="24"/>
        </w:rPr>
        <w:t>ного срока службы (до списания), который (при условии проведения требуемых технических мер</w:t>
      </w:r>
      <w:r w:rsidR="00612811" w:rsidRPr="002D3050">
        <w:rPr>
          <w:bCs/>
          <w:sz w:val="24"/>
          <w:szCs w:val="24"/>
        </w:rPr>
        <w:t>о</w:t>
      </w:r>
      <w:r w:rsidR="00612811" w:rsidRPr="002D3050">
        <w:rPr>
          <w:bCs/>
          <w:sz w:val="24"/>
          <w:szCs w:val="24"/>
        </w:rPr>
        <w:t xml:space="preserve">приятий по обслуживанию) должен быть не менее </w:t>
      </w:r>
      <w:r w:rsidR="00866AD0" w:rsidRPr="002D3050">
        <w:rPr>
          <w:bCs/>
          <w:sz w:val="24"/>
          <w:szCs w:val="24"/>
        </w:rPr>
        <w:t>30 лет</w:t>
      </w:r>
      <w:r w:rsidR="00612811" w:rsidRPr="002D3050">
        <w:rPr>
          <w:bCs/>
          <w:sz w:val="24"/>
          <w:szCs w:val="24"/>
        </w:rPr>
        <w:t>.</w:t>
      </w:r>
    </w:p>
    <w:p w:rsidR="004F4E9E" w:rsidRPr="002D3050" w:rsidRDefault="004F4E9E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2D3050" w:rsidRDefault="006004FC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Маркировка, с</w:t>
      </w:r>
      <w:r w:rsidR="00612811" w:rsidRPr="002D3050">
        <w:rPr>
          <w:b/>
          <w:bCs/>
          <w:sz w:val="24"/>
          <w:szCs w:val="24"/>
        </w:rPr>
        <w:t>остав технической и эксплуатационной</w:t>
      </w:r>
      <w:r w:rsidR="005A0101" w:rsidRPr="002D3050">
        <w:rPr>
          <w:b/>
          <w:bCs/>
          <w:sz w:val="24"/>
          <w:szCs w:val="24"/>
        </w:rPr>
        <w:t xml:space="preserve"> </w:t>
      </w:r>
      <w:r w:rsidR="00612811" w:rsidRPr="002D3050">
        <w:rPr>
          <w:b/>
          <w:bCs/>
          <w:sz w:val="24"/>
          <w:szCs w:val="24"/>
        </w:rPr>
        <w:t>документации.</w:t>
      </w:r>
    </w:p>
    <w:p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Упаковка, маркировка, транспортирование, условия и сроки хранения кабельных муфт должны соответствовать требованиям, указанным в технических условиях изготовителя кабельных муфт и ГОСТ 13781.0-86. Погрузочно-разгрузочные работы должны производиться в соответствии с треб</w:t>
      </w:r>
      <w:r w:rsidRPr="002D3050">
        <w:rPr>
          <w:bCs/>
          <w:sz w:val="24"/>
          <w:szCs w:val="24"/>
        </w:rPr>
        <w:t>о</w:t>
      </w:r>
      <w:r w:rsidRPr="002D3050">
        <w:rPr>
          <w:bCs/>
          <w:sz w:val="24"/>
          <w:szCs w:val="24"/>
        </w:rPr>
        <w:t>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Способ укладки и транспортировки кабельных муфт должен предотвращать их повреждение или порчу во время перевозки и погрузке/разгрузке, а также воздействие осадков во время перевозки и при открытом хранении</w:t>
      </w:r>
    </w:p>
    <w:p w:rsidR="00897389" w:rsidRPr="002D3050" w:rsidRDefault="00897389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При маркировании транспортной тары с муфтами должны быть нанесены манипуляционные знаки: «Верх, не кантовать», «Осторожно, хрупкое».</w:t>
      </w:r>
    </w:p>
    <w:p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В комплект поставки кабельных муфт должны входить документы: </w:t>
      </w:r>
    </w:p>
    <w:p w:rsidR="00BD6E0C" w:rsidRPr="002D3050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паспорт по нормативной документации, утвержденной в установленном порядке, на русском языке;</w:t>
      </w:r>
    </w:p>
    <w:p w:rsidR="00BD6E0C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документы по монтажу и эксплуатации, утвержденные в установленном порядке на русском языке;</w:t>
      </w:r>
    </w:p>
    <w:p w:rsidR="006D1718" w:rsidRDefault="006D1718" w:rsidP="006D1718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комплектовочная ведомость;</w:t>
      </w:r>
    </w:p>
    <w:p w:rsidR="00BD6E0C" w:rsidRPr="002D3050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сертификат соответствия и свидетельство о приемке на поставляемые кабельные муфты, на русском языке.</w:t>
      </w:r>
    </w:p>
    <w:p w:rsidR="005D17A5" w:rsidRPr="002D3050" w:rsidRDefault="005D17A5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2D3050" w:rsidRDefault="00612811" w:rsidP="00FE445D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Правила приемки </w:t>
      </w:r>
      <w:r w:rsidR="000D4FD2" w:rsidRPr="002D3050">
        <w:rPr>
          <w:b/>
          <w:bCs/>
          <w:sz w:val="24"/>
          <w:szCs w:val="24"/>
        </w:rPr>
        <w:t>продукции</w:t>
      </w:r>
      <w:r w:rsidRPr="002D3050">
        <w:rPr>
          <w:b/>
          <w:bCs/>
          <w:sz w:val="24"/>
          <w:szCs w:val="24"/>
        </w:rPr>
        <w:t>.</w:t>
      </w:r>
    </w:p>
    <w:p w:rsidR="00612811" w:rsidRPr="002D3050" w:rsidRDefault="003D7943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Каждая партия </w:t>
      </w:r>
      <w:r w:rsidR="00CB23BB" w:rsidRPr="002D3050">
        <w:rPr>
          <w:bCs/>
          <w:sz w:val="24"/>
          <w:szCs w:val="24"/>
        </w:rPr>
        <w:t>кабельных муфт</w:t>
      </w:r>
      <w:r w:rsidRPr="002D3050">
        <w:rPr>
          <w:bCs/>
          <w:sz w:val="24"/>
          <w:szCs w:val="24"/>
        </w:rPr>
        <w:t xml:space="preserve"> должна пройти</w:t>
      </w:r>
      <w:r w:rsidR="00612811" w:rsidRPr="002D3050">
        <w:rPr>
          <w:bCs/>
          <w:sz w:val="24"/>
          <w:szCs w:val="24"/>
        </w:rPr>
        <w:t xml:space="preserve"> входной контроль, осуществляемый предст</w:t>
      </w:r>
      <w:r w:rsidR="00612811" w:rsidRPr="002D3050">
        <w:rPr>
          <w:bCs/>
          <w:sz w:val="24"/>
          <w:szCs w:val="24"/>
        </w:rPr>
        <w:t>а</w:t>
      </w:r>
      <w:r w:rsidR="00612811" w:rsidRPr="002D3050">
        <w:rPr>
          <w:bCs/>
          <w:sz w:val="24"/>
          <w:szCs w:val="24"/>
        </w:rPr>
        <w:t>вителями филиалов ОАО «МРСК Центра» и ответственными представителями Поставщика при пол</w:t>
      </w:r>
      <w:r w:rsidR="00612811" w:rsidRPr="002D3050">
        <w:rPr>
          <w:bCs/>
          <w:sz w:val="24"/>
          <w:szCs w:val="24"/>
        </w:rPr>
        <w:t>у</w:t>
      </w:r>
      <w:r w:rsidR="00612811" w:rsidRPr="002D3050">
        <w:rPr>
          <w:bCs/>
          <w:sz w:val="24"/>
          <w:szCs w:val="24"/>
        </w:rPr>
        <w:t xml:space="preserve">чении </w:t>
      </w:r>
      <w:r w:rsidR="00CB23BB" w:rsidRPr="002D3050">
        <w:rPr>
          <w:bCs/>
          <w:sz w:val="24"/>
          <w:szCs w:val="24"/>
        </w:rPr>
        <w:t>их</w:t>
      </w:r>
      <w:r w:rsidR="00612811" w:rsidRPr="002D3050">
        <w:rPr>
          <w:bCs/>
          <w:sz w:val="24"/>
          <w:szCs w:val="24"/>
        </w:rPr>
        <w:t xml:space="preserve"> на склад.</w:t>
      </w:r>
    </w:p>
    <w:p w:rsidR="00A21ADA" w:rsidRPr="002D3050" w:rsidRDefault="00A21ADA" w:rsidP="00A21ADA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Правила приемки кабельных муфт должны соответствовать требованиям ГОСТ 13781.0-86.</w:t>
      </w:r>
    </w:p>
    <w:p w:rsidR="00612811" w:rsidRPr="002D3050" w:rsidRDefault="00612811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6331DC" w:rsidRPr="002D3050" w:rsidRDefault="006331DC" w:rsidP="00C979CF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90336D" w:rsidRPr="002D3050" w:rsidRDefault="0090336D" w:rsidP="00C979CF">
      <w:pPr>
        <w:spacing w:line="276" w:lineRule="auto"/>
        <w:rPr>
          <w:sz w:val="24"/>
          <w:szCs w:val="24"/>
        </w:rPr>
      </w:pPr>
    </w:p>
    <w:p w:rsidR="00AD2FF4" w:rsidRDefault="00AD2FF4" w:rsidP="00AD2FF4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_____________________________________________/__________________/________________ </w:t>
      </w:r>
    </w:p>
    <w:p w:rsidR="00AD2FF4" w:rsidRDefault="00AD2FF4" w:rsidP="00AD2FF4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должность                                                      подпись                      Фамилия И.О. </w:t>
      </w:r>
    </w:p>
    <w:p w:rsidR="008A5CA5" w:rsidRPr="002D3050" w:rsidRDefault="008A5CA5" w:rsidP="00AD2FF4">
      <w:pPr>
        <w:spacing w:line="276" w:lineRule="auto"/>
        <w:ind w:firstLine="0"/>
        <w:rPr>
          <w:sz w:val="24"/>
          <w:szCs w:val="24"/>
        </w:rPr>
      </w:pPr>
    </w:p>
    <w:sectPr w:rsidR="008A5CA5" w:rsidRPr="002D3050" w:rsidSect="00C3258B">
      <w:headerReference w:type="even" r:id="rId13"/>
      <w:pgSz w:w="12240" w:h="15840" w:code="1"/>
      <w:pgMar w:top="567" w:right="567" w:bottom="709" w:left="1134" w:header="0" w:footer="17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39FA" w:rsidRDefault="00B439FA">
      <w:r>
        <w:separator/>
      </w:r>
    </w:p>
  </w:endnote>
  <w:endnote w:type="continuationSeparator" w:id="0">
    <w:p w:rsidR="00B439FA" w:rsidRDefault="00B439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39FA" w:rsidRDefault="00B439FA">
      <w:r>
        <w:separator/>
      </w:r>
    </w:p>
  </w:footnote>
  <w:footnote w:type="continuationSeparator" w:id="0">
    <w:p w:rsidR="00B439FA" w:rsidRDefault="00B439F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7048" w:rsidRDefault="00834412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397700"/>
    <w:multiLevelType w:val="hybridMultilevel"/>
    <w:tmpl w:val="6E8A303A"/>
    <w:lvl w:ilvl="0" w:tplc="48FEB486">
      <w:start w:val="1"/>
      <w:numFmt w:val="bullet"/>
      <w:lvlText w:val="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66324E8"/>
    <w:multiLevelType w:val="hybridMultilevel"/>
    <w:tmpl w:val="1AEC3DFA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5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6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7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1">
    <w:nsid w:val="36AB7CA6"/>
    <w:multiLevelType w:val="hybridMultilevel"/>
    <w:tmpl w:val="7F94DA0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39D43CD8"/>
    <w:multiLevelType w:val="multilevel"/>
    <w:tmpl w:val="64964D0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3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4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5">
    <w:nsid w:val="4C040332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6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7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>
    <w:nsid w:val="52B51F9C"/>
    <w:multiLevelType w:val="hybridMultilevel"/>
    <w:tmpl w:val="98D0F70C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58E22F82"/>
    <w:multiLevelType w:val="multilevel"/>
    <w:tmpl w:val="82F2FA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20">
    <w:nsid w:val="60294FA9"/>
    <w:multiLevelType w:val="hybridMultilevel"/>
    <w:tmpl w:val="73FC01E8"/>
    <w:lvl w:ilvl="0" w:tplc="34702988">
      <w:start w:val="1"/>
      <w:numFmt w:val="bullet"/>
      <w:lvlText w:val=""/>
      <w:lvlJc w:val="left"/>
      <w:pPr>
        <w:ind w:left="4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69" w:hanging="360"/>
      </w:pPr>
      <w:rPr>
        <w:rFonts w:ascii="Wingdings" w:hAnsi="Wingdings" w:hint="default"/>
      </w:rPr>
    </w:lvl>
  </w:abstractNum>
  <w:abstractNum w:abstractNumId="21">
    <w:nsid w:val="69ED0257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74B22E02"/>
    <w:multiLevelType w:val="hybridMultilevel"/>
    <w:tmpl w:val="7ED6365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78E81BFE"/>
    <w:multiLevelType w:val="hybridMultilevel"/>
    <w:tmpl w:val="480EC57E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0"/>
  </w:num>
  <w:num w:numId="3">
    <w:abstractNumId w:val="14"/>
  </w:num>
  <w:num w:numId="4">
    <w:abstractNumId w:val="5"/>
  </w:num>
  <w:num w:numId="5">
    <w:abstractNumId w:val="16"/>
  </w:num>
  <w:num w:numId="6">
    <w:abstractNumId w:val="9"/>
  </w:num>
  <w:num w:numId="7">
    <w:abstractNumId w:val="6"/>
  </w:num>
  <w:num w:numId="8">
    <w:abstractNumId w:val="2"/>
  </w:num>
  <w:num w:numId="9">
    <w:abstractNumId w:val="7"/>
  </w:num>
  <w:num w:numId="10">
    <w:abstractNumId w:val="1"/>
  </w:num>
  <w:num w:numId="11">
    <w:abstractNumId w:val="8"/>
  </w:num>
  <w:num w:numId="12">
    <w:abstractNumId w:val="18"/>
  </w:num>
  <w:num w:numId="13">
    <w:abstractNumId w:val="12"/>
  </w:num>
  <w:num w:numId="14">
    <w:abstractNumId w:val="19"/>
  </w:num>
  <w:num w:numId="15">
    <w:abstractNumId w:val="13"/>
  </w:num>
  <w:num w:numId="16">
    <w:abstractNumId w:val="4"/>
  </w:num>
  <w:num w:numId="17">
    <w:abstractNumId w:val="3"/>
  </w:num>
  <w:num w:numId="18">
    <w:abstractNumId w:val="23"/>
  </w:num>
  <w:num w:numId="19">
    <w:abstractNumId w:val="11"/>
  </w:num>
  <w:num w:numId="20">
    <w:abstractNumId w:val="22"/>
  </w:num>
  <w:num w:numId="21">
    <w:abstractNumId w:val="20"/>
  </w:num>
  <w:num w:numId="22">
    <w:abstractNumId w:val="15"/>
  </w:num>
  <w:num w:numId="23">
    <w:abstractNumId w:val="21"/>
  </w:num>
  <w:num w:numId="24">
    <w:abstractNumId w:val="1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4B7D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0699"/>
    <w:rsid w:val="00051535"/>
    <w:rsid w:val="00051CC7"/>
    <w:rsid w:val="000544E5"/>
    <w:rsid w:val="00057FBD"/>
    <w:rsid w:val="00062FD5"/>
    <w:rsid w:val="000630F6"/>
    <w:rsid w:val="00063706"/>
    <w:rsid w:val="00064749"/>
    <w:rsid w:val="00071958"/>
    <w:rsid w:val="0007491B"/>
    <w:rsid w:val="00075526"/>
    <w:rsid w:val="0007571A"/>
    <w:rsid w:val="00077C48"/>
    <w:rsid w:val="000808BE"/>
    <w:rsid w:val="000844E3"/>
    <w:rsid w:val="00084847"/>
    <w:rsid w:val="000858AE"/>
    <w:rsid w:val="00085DAC"/>
    <w:rsid w:val="00091726"/>
    <w:rsid w:val="00094AC3"/>
    <w:rsid w:val="000961A3"/>
    <w:rsid w:val="00097235"/>
    <w:rsid w:val="000A0393"/>
    <w:rsid w:val="000A32B6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257"/>
    <w:rsid w:val="000D162D"/>
    <w:rsid w:val="000D18FE"/>
    <w:rsid w:val="000D1ED5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C21"/>
    <w:rsid w:val="000E3EB7"/>
    <w:rsid w:val="000E4F6C"/>
    <w:rsid w:val="000E54E8"/>
    <w:rsid w:val="000E5B19"/>
    <w:rsid w:val="000E623D"/>
    <w:rsid w:val="000E6759"/>
    <w:rsid w:val="000E775A"/>
    <w:rsid w:val="000E79D9"/>
    <w:rsid w:val="000F0181"/>
    <w:rsid w:val="000F08B9"/>
    <w:rsid w:val="000F1324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751A"/>
    <w:rsid w:val="00141439"/>
    <w:rsid w:val="00141D09"/>
    <w:rsid w:val="00143107"/>
    <w:rsid w:val="0014335F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7C0"/>
    <w:rsid w:val="00162A2B"/>
    <w:rsid w:val="00163418"/>
    <w:rsid w:val="00165DBD"/>
    <w:rsid w:val="00165E14"/>
    <w:rsid w:val="00166098"/>
    <w:rsid w:val="00166FCC"/>
    <w:rsid w:val="00170481"/>
    <w:rsid w:val="001719AD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90521"/>
    <w:rsid w:val="00190A26"/>
    <w:rsid w:val="00192E02"/>
    <w:rsid w:val="00195AEF"/>
    <w:rsid w:val="00195E7E"/>
    <w:rsid w:val="001962E5"/>
    <w:rsid w:val="0019658A"/>
    <w:rsid w:val="00196802"/>
    <w:rsid w:val="001A22A5"/>
    <w:rsid w:val="001A2829"/>
    <w:rsid w:val="001A2B79"/>
    <w:rsid w:val="001A3C1C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60E"/>
    <w:rsid w:val="001C37EA"/>
    <w:rsid w:val="001C4CAC"/>
    <w:rsid w:val="001C53B1"/>
    <w:rsid w:val="001C645E"/>
    <w:rsid w:val="001C73E2"/>
    <w:rsid w:val="001D2559"/>
    <w:rsid w:val="001D5D1C"/>
    <w:rsid w:val="001E319B"/>
    <w:rsid w:val="001E634A"/>
    <w:rsid w:val="001E6D26"/>
    <w:rsid w:val="001F090B"/>
    <w:rsid w:val="001F19B0"/>
    <w:rsid w:val="001F41FF"/>
    <w:rsid w:val="001F5706"/>
    <w:rsid w:val="001F6CEB"/>
    <w:rsid w:val="001F78FD"/>
    <w:rsid w:val="001F7A2A"/>
    <w:rsid w:val="00202E4A"/>
    <w:rsid w:val="002037CA"/>
    <w:rsid w:val="00205DDF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0E42"/>
    <w:rsid w:val="00241E80"/>
    <w:rsid w:val="0024201B"/>
    <w:rsid w:val="00242C9E"/>
    <w:rsid w:val="002446B5"/>
    <w:rsid w:val="00244733"/>
    <w:rsid w:val="00245D3F"/>
    <w:rsid w:val="0024696C"/>
    <w:rsid w:val="00247E6F"/>
    <w:rsid w:val="0025072F"/>
    <w:rsid w:val="00252708"/>
    <w:rsid w:val="002528FF"/>
    <w:rsid w:val="00254341"/>
    <w:rsid w:val="002561DE"/>
    <w:rsid w:val="00260A64"/>
    <w:rsid w:val="002630BA"/>
    <w:rsid w:val="002632B7"/>
    <w:rsid w:val="002635F9"/>
    <w:rsid w:val="0026458C"/>
    <w:rsid w:val="00265CEA"/>
    <w:rsid w:val="00265E47"/>
    <w:rsid w:val="002662E7"/>
    <w:rsid w:val="00266EA4"/>
    <w:rsid w:val="00267C77"/>
    <w:rsid w:val="00273015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907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56F"/>
    <w:rsid w:val="002B06A7"/>
    <w:rsid w:val="002B089B"/>
    <w:rsid w:val="002B09DB"/>
    <w:rsid w:val="002B2AEB"/>
    <w:rsid w:val="002B3FBC"/>
    <w:rsid w:val="002B5EB4"/>
    <w:rsid w:val="002C08A7"/>
    <w:rsid w:val="002C1687"/>
    <w:rsid w:val="002C1AA6"/>
    <w:rsid w:val="002C1D09"/>
    <w:rsid w:val="002C4B0C"/>
    <w:rsid w:val="002C4E96"/>
    <w:rsid w:val="002C5858"/>
    <w:rsid w:val="002C6308"/>
    <w:rsid w:val="002D1182"/>
    <w:rsid w:val="002D1202"/>
    <w:rsid w:val="002D133C"/>
    <w:rsid w:val="002D277B"/>
    <w:rsid w:val="002D3050"/>
    <w:rsid w:val="002D4377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E82"/>
    <w:rsid w:val="002F794B"/>
    <w:rsid w:val="002F7DD7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29D3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34B8F"/>
    <w:rsid w:val="00340419"/>
    <w:rsid w:val="0034536F"/>
    <w:rsid w:val="003479DD"/>
    <w:rsid w:val="00350872"/>
    <w:rsid w:val="00351057"/>
    <w:rsid w:val="00353334"/>
    <w:rsid w:val="0035538F"/>
    <w:rsid w:val="00355F50"/>
    <w:rsid w:val="00360045"/>
    <w:rsid w:val="00360691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A02"/>
    <w:rsid w:val="00382FEA"/>
    <w:rsid w:val="00384B72"/>
    <w:rsid w:val="00384D9C"/>
    <w:rsid w:val="00386CC3"/>
    <w:rsid w:val="00386E3D"/>
    <w:rsid w:val="003918DA"/>
    <w:rsid w:val="00391F3C"/>
    <w:rsid w:val="003925AA"/>
    <w:rsid w:val="00393C53"/>
    <w:rsid w:val="00394570"/>
    <w:rsid w:val="0039649E"/>
    <w:rsid w:val="00397B20"/>
    <w:rsid w:val="003A2528"/>
    <w:rsid w:val="003A2F10"/>
    <w:rsid w:val="003A4892"/>
    <w:rsid w:val="003A7A79"/>
    <w:rsid w:val="003A7DDA"/>
    <w:rsid w:val="003B03F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CEF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50E"/>
    <w:rsid w:val="003F1A59"/>
    <w:rsid w:val="003F2112"/>
    <w:rsid w:val="003F2357"/>
    <w:rsid w:val="003F3C1F"/>
    <w:rsid w:val="003F48A1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0E5F"/>
    <w:rsid w:val="004018A1"/>
    <w:rsid w:val="004021F7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6E76"/>
    <w:rsid w:val="00417997"/>
    <w:rsid w:val="00420B73"/>
    <w:rsid w:val="00422FE2"/>
    <w:rsid w:val="00424173"/>
    <w:rsid w:val="00424279"/>
    <w:rsid w:val="00425832"/>
    <w:rsid w:val="004262C3"/>
    <w:rsid w:val="00426525"/>
    <w:rsid w:val="00426C7D"/>
    <w:rsid w:val="004272B5"/>
    <w:rsid w:val="00430179"/>
    <w:rsid w:val="0043338D"/>
    <w:rsid w:val="004352C4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645B"/>
    <w:rsid w:val="00460AA5"/>
    <w:rsid w:val="00460E85"/>
    <w:rsid w:val="00462569"/>
    <w:rsid w:val="00462826"/>
    <w:rsid w:val="00463071"/>
    <w:rsid w:val="004658EB"/>
    <w:rsid w:val="00465F75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6A78"/>
    <w:rsid w:val="00487402"/>
    <w:rsid w:val="00490EA7"/>
    <w:rsid w:val="00492EC7"/>
    <w:rsid w:val="004930E8"/>
    <w:rsid w:val="00497866"/>
    <w:rsid w:val="00497F02"/>
    <w:rsid w:val="004A353B"/>
    <w:rsid w:val="004A359B"/>
    <w:rsid w:val="004A3D52"/>
    <w:rsid w:val="004A668C"/>
    <w:rsid w:val="004A7ACD"/>
    <w:rsid w:val="004B2DC2"/>
    <w:rsid w:val="004B45B7"/>
    <w:rsid w:val="004B470F"/>
    <w:rsid w:val="004B5E88"/>
    <w:rsid w:val="004B5FD9"/>
    <w:rsid w:val="004B647B"/>
    <w:rsid w:val="004B797E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2B8"/>
    <w:rsid w:val="00501281"/>
    <w:rsid w:val="00505047"/>
    <w:rsid w:val="005075B6"/>
    <w:rsid w:val="00510CC9"/>
    <w:rsid w:val="00511940"/>
    <w:rsid w:val="00511EF6"/>
    <w:rsid w:val="0051237B"/>
    <w:rsid w:val="00512505"/>
    <w:rsid w:val="00512E31"/>
    <w:rsid w:val="005134CB"/>
    <w:rsid w:val="00514EEE"/>
    <w:rsid w:val="005161B4"/>
    <w:rsid w:val="0051645F"/>
    <w:rsid w:val="0051779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DF1"/>
    <w:rsid w:val="00531F05"/>
    <w:rsid w:val="005327F9"/>
    <w:rsid w:val="00533505"/>
    <w:rsid w:val="00534713"/>
    <w:rsid w:val="00536758"/>
    <w:rsid w:val="005374BC"/>
    <w:rsid w:val="00537ED9"/>
    <w:rsid w:val="00540261"/>
    <w:rsid w:val="0054101A"/>
    <w:rsid w:val="00541BB9"/>
    <w:rsid w:val="005428C3"/>
    <w:rsid w:val="00542BC7"/>
    <w:rsid w:val="00542E1F"/>
    <w:rsid w:val="00543087"/>
    <w:rsid w:val="005460E7"/>
    <w:rsid w:val="005464B6"/>
    <w:rsid w:val="005468AA"/>
    <w:rsid w:val="00546AE3"/>
    <w:rsid w:val="005507C0"/>
    <w:rsid w:val="005507DA"/>
    <w:rsid w:val="00550948"/>
    <w:rsid w:val="00550966"/>
    <w:rsid w:val="00551A69"/>
    <w:rsid w:val="00553C3F"/>
    <w:rsid w:val="00554C59"/>
    <w:rsid w:val="00557871"/>
    <w:rsid w:val="00557B63"/>
    <w:rsid w:val="0056133F"/>
    <w:rsid w:val="00562659"/>
    <w:rsid w:val="005630A8"/>
    <w:rsid w:val="00563F7B"/>
    <w:rsid w:val="00566742"/>
    <w:rsid w:val="0056717A"/>
    <w:rsid w:val="00567774"/>
    <w:rsid w:val="00567CD4"/>
    <w:rsid w:val="0057500D"/>
    <w:rsid w:val="005777E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EE1"/>
    <w:rsid w:val="005A0101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99B"/>
    <w:rsid w:val="005D1C00"/>
    <w:rsid w:val="005D27FB"/>
    <w:rsid w:val="005D3329"/>
    <w:rsid w:val="005D4B2E"/>
    <w:rsid w:val="005D5206"/>
    <w:rsid w:val="005D60BD"/>
    <w:rsid w:val="005E02C1"/>
    <w:rsid w:val="005E1C59"/>
    <w:rsid w:val="005E292D"/>
    <w:rsid w:val="005E7521"/>
    <w:rsid w:val="005E7A9A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8E7"/>
    <w:rsid w:val="006149C7"/>
    <w:rsid w:val="00615023"/>
    <w:rsid w:val="00615786"/>
    <w:rsid w:val="00615D22"/>
    <w:rsid w:val="00616213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B84"/>
    <w:rsid w:val="00632BA3"/>
    <w:rsid w:val="00632BEC"/>
    <w:rsid w:val="006331DC"/>
    <w:rsid w:val="00633BF3"/>
    <w:rsid w:val="00634545"/>
    <w:rsid w:val="00634B97"/>
    <w:rsid w:val="00635291"/>
    <w:rsid w:val="006364F4"/>
    <w:rsid w:val="006405AF"/>
    <w:rsid w:val="006408C9"/>
    <w:rsid w:val="00640DFF"/>
    <w:rsid w:val="00641793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76C55"/>
    <w:rsid w:val="006806A9"/>
    <w:rsid w:val="00681C28"/>
    <w:rsid w:val="006837DC"/>
    <w:rsid w:val="006841FC"/>
    <w:rsid w:val="006850A3"/>
    <w:rsid w:val="0068510B"/>
    <w:rsid w:val="0069133E"/>
    <w:rsid w:val="00691E00"/>
    <w:rsid w:val="00694386"/>
    <w:rsid w:val="0069442A"/>
    <w:rsid w:val="00696EAC"/>
    <w:rsid w:val="00697B92"/>
    <w:rsid w:val="00697D58"/>
    <w:rsid w:val="006A383F"/>
    <w:rsid w:val="006A3C68"/>
    <w:rsid w:val="006A4E1A"/>
    <w:rsid w:val="006A6C9D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C0A"/>
    <w:rsid w:val="006D07ED"/>
    <w:rsid w:val="006D1137"/>
    <w:rsid w:val="006D1718"/>
    <w:rsid w:val="006D1836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08B3"/>
    <w:rsid w:val="006E1458"/>
    <w:rsid w:val="006E14EB"/>
    <w:rsid w:val="006E4D7C"/>
    <w:rsid w:val="006E56BF"/>
    <w:rsid w:val="006E64BE"/>
    <w:rsid w:val="006E6A76"/>
    <w:rsid w:val="006E7183"/>
    <w:rsid w:val="006F251E"/>
    <w:rsid w:val="006F29C7"/>
    <w:rsid w:val="006F2FF5"/>
    <w:rsid w:val="006F5D72"/>
    <w:rsid w:val="006F6D72"/>
    <w:rsid w:val="006F6F30"/>
    <w:rsid w:val="006F7734"/>
    <w:rsid w:val="007008F3"/>
    <w:rsid w:val="00702AB3"/>
    <w:rsid w:val="007036ED"/>
    <w:rsid w:val="00703A80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3D3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A67"/>
    <w:rsid w:val="00763456"/>
    <w:rsid w:val="0076369F"/>
    <w:rsid w:val="00765D65"/>
    <w:rsid w:val="0076646C"/>
    <w:rsid w:val="00766561"/>
    <w:rsid w:val="00766745"/>
    <w:rsid w:val="00767806"/>
    <w:rsid w:val="00770A3B"/>
    <w:rsid w:val="00770AAC"/>
    <w:rsid w:val="00770D15"/>
    <w:rsid w:val="00773399"/>
    <w:rsid w:val="00774324"/>
    <w:rsid w:val="00775178"/>
    <w:rsid w:val="007762CD"/>
    <w:rsid w:val="00776902"/>
    <w:rsid w:val="007770E0"/>
    <w:rsid w:val="00777B6E"/>
    <w:rsid w:val="00780CEA"/>
    <w:rsid w:val="0078102C"/>
    <w:rsid w:val="00782144"/>
    <w:rsid w:val="007827D5"/>
    <w:rsid w:val="00783289"/>
    <w:rsid w:val="00785C86"/>
    <w:rsid w:val="007869D5"/>
    <w:rsid w:val="00787BDF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A72A4"/>
    <w:rsid w:val="007B0386"/>
    <w:rsid w:val="007B072A"/>
    <w:rsid w:val="007B0F2C"/>
    <w:rsid w:val="007B18A5"/>
    <w:rsid w:val="007B2A06"/>
    <w:rsid w:val="007B3270"/>
    <w:rsid w:val="007B3414"/>
    <w:rsid w:val="007B56FE"/>
    <w:rsid w:val="007B5C03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3CB"/>
    <w:rsid w:val="007C6AE3"/>
    <w:rsid w:val="007D158D"/>
    <w:rsid w:val="007D2012"/>
    <w:rsid w:val="007D2C54"/>
    <w:rsid w:val="007D4637"/>
    <w:rsid w:val="007D4BE7"/>
    <w:rsid w:val="007D54B2"/>
    <w:rsid w:val="007D5947"/>
    <w:rsid w:val="007D6C0C"/>
    <w:rsid w:val="007D7685"/>
    <w:rsid w:val="007D777E"/>
    <w:rsid w:val="007E15FF"/>
    <w:rsid w:val="007E348A"/>
    <w:rsid w:val="007E3A56"/>
    <w:rsid w:val="007E4D1E"/>
    <w:rsid w:val="007E5260"/>
    <w:rsid w:val="007E7329"/>
    <w:rsid w:val="007F04C6"/>
    <w:rsid w:val="007F0742"/>
    <w:rsid w:val="007F1E2C"/>
    <w:rsid w:val="007F202C"/>
    <w:rsid w:val="007F2E41"/>
    <w:rsid w:val="007F519B"/>
    <w:rsid w:val="007F59E8"/>
    <w:rsid w:val="007F5FE9"/>
    <w:rsid w:val="007F6916"/>
    <w:rsid w:val="007F6D5F"/>
    <w:rsid w:val="007F6FA3"/>
    <w:rsid w:val="007F7D58"/>
    <w:rsid w:val="008006BC"/>
    <w:rsid w:val="00800BA0"/>
    <w:rsid w:val="00806743"/>
    <w:rsid w:val="00811566"/>
    <w:rsid w:val="008125DB"/>
    <w:rsid w:val="00813A61"/>
    <w:rsid w:val="00814026"/>
    <w:rsid w:val="00814132"/>
    <w:rsid w:val="0081593A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4412"/>
    <w:rsid w:val="0083624E"/>
    <w:rsid w:val="008363D0"/>
    <w:rsid w:val="008363E5"/>
    <w:rsid w:val="00841EA2"/>
    <w:rsid w:val="0084281B"/>
    <w:rsid w:val="00842C0C"/>
    <w:rsid w:val="008433F9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5492"/>
    <w:rsid w:val="008656B8"/>
    <w:rsid w:val="008667B2"/>
    <w:rsid w:val="00866AD0"/>
    <w:rsid w:val="00866BD0"/>
    <w:rsid w:val="0086708F"/>
    <w:rsid w:val="00871168"/>
    <w:rsid w:val="0087122F"/>
    <w:rsid w:val="008727FA"/>
    <w:rsid w:val="008730A9"/>
    <w:rsid w:val="00873A9B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87B03"/>
    <w:rsid w:val="0089196B"/>
    <w:rsid w:val="00892006"/>
    <w:rsid w:val="008922ED"/>
    <w:rsid w:val="00892A49"/>
    <w:rsid w:val="00892C4C"/>
    <w:rsid w:val="008943BB"/>
    <w:rsid w:val="00894850"/>
    <w:rsid w:val="008968E6"/>
    <w:rsid w:val="00897389"/>
    <w:rsid w:val="008A0375"/>
    <w:rsid w:val="008A0846"/>
    <w:rsid w:val="008A2574"/>
    <w:rsid w:val="008A28D3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26F"/>
    <w:rsid w:val="008D35FD"/>
    <w:rsid w:val="008D3D48"/>
    <w:rsid w:val="008D3ED5"/>
    <w:rsid w:val="008E12E8"/>
    <w:rsid w:val="008E1CB0"/>
    <w:rsid w:val="008E25AE"/>
    <w:rsid w:val="008E4456"/>
    <w:rsid w:val="008E495A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1C3B"/>
    <w:rsid w:val="009022A6"/>
    <w:rsid w:val="0090336D"/>
    <w:rsid w:val="009039EB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27917"/>
    <w:rsid w:val="009303A1"/>
    <w:rsid w:val="00930DD7"/>
    <w:rsid w:val="00931754"/>
    <w:rsid w:val="009337EA"/>
    <w:rsid w:val="00934F00"/>
    <w:rsid w:val="00935020"/>
    <w:rsid w:val="009361D6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38B8"/>
    <w:rsid w:val="00955E24"/>
    <w:rsid w:val="0095736F"/>
    <w:rsid w:val="009605DB"/>
    <w:rsid w:val="009618EE"/>
    <w:rsid w:val="009630C2"/>
    <w:rsid w:val="00963172"/>
    <w:rsid w:val="00964ACD"/>
    <w:rsid w:val="00966138"/>
    <w:rsid w:val="00967633"/>
    <w:rsid w:val="00967E65"/>
    <w:rsid w:val="00971559"/>
    <w:rsid w:val="00971945"/>
    <w:rsid w:val="009727F7"/>
    <w:rsid w:val="00972B4B"/>
    <w:rsid w:val="00973170"/>
    <w:rsid w:val="00973C4F"/>
    <w:rsid w:val="0097481A"/>
    <w:rsid w:val="009773EE"/>
    <w:rsid w:val="009775C4"/>
    <w:rsid w:val="00984849"/>
    <w:rsid w:val="00986E34"/>
    <w:rsid w:val="009917EF"/>
    <w:rsid w:val="00991BDD"/>
    <w:rsid w:val="00992BF9"/>
    <w:rsid w:val="0099327E"/>
    <w:rsid w:val="00993A3E"/>
    <w:rsid w:val="00993A48"/>
    <w:rsid w:val="009A096B"/>
    <w:rsid w:val="009A1540"/>
    <w:rsid w:val="009A2E7D"/>
    <w:rsid w:val="009A3861"/>
    <w:rsid w:val="009A442F"/>
    <w:rsid w:val="009A5585"/>
    <w:rsid w:val="009A5E6E"/>
    <w:rsid w:val="009A6C5F"/>
    <w:rsid w:val="009B0605"/>
    <w:rsid w:val="009B09DD"/>
    <w:rsid w:val="009B0F7C"/>
    <w:rsid w:val="009B1C82"/>
    <w:rsid w:val="009B2FD2"/>
    <w:rsid w:val="009B37C2"/>
    <w:rsid w:val="009B521D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E50"/>
    <w:rsid w:val="00A145D0"/>
    <w:rsid w:val="00A1579C"/>
    <w:rsid w:val="00A177D0"/>
    <w:rsid w:val="00A20734"/>
    <w:rsid w:val="00A208E8"/>
    <w:rsid w:val="00A215AE"/>
    <w:rsid w:val="00A21ADA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E87"/>
    <w:rsid w:val="00A32A6D"/>
    <w:rsid w:val="00A34EA0"/>
    <w:rsid w:val="00A35ABE"/>
    <w:rsid w:val="00A35B38"/>
    <w:rsid w:val="00A36A78"/>
    <w:rsid w:val="00A36C6B"/>
    <w:rsid w:val="00A40BAC"/>
    <w:rsid w:val="00A420E1"/>
    <w:rsid w:val="00A4321E"/>
    <w:rsid w:val="00A44725"/>
    <w:rsid w:val="00A44C22"/>
    <w:rsid w:val="00A4673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6CCC"/>
    <w:rsid w:val="00A67B38"/>
    <w:rsid w:val="00A70A4F"/>
    <w:rsid w:val="00A72317"/>
    <w:rsid w:val="00A74EE0"/>
    <w:rsid w:val="00A754B3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349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BB"/>
    <w:rsid w:val="00AB0945"/>
    <w:rsid w:val="00AB1719"/>
    <w:rsid w:val="00AB1C4B"/>
    <w:rsid w:val="00AB2783"/>
    <w:rsid w:val="00AB4C39"/>
    <w:rsid w:val="00AB505E"/>
    <w:rsid w:val="00AB5841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2FF4"/>
    <w:rsid w:val="00AD3598"/>
    <w:rsid w:val="00AD4DE9"/>
    <w:rsid w:val="00AD52A0"/>
    <w:rsid w:val="00AD52E9"/>
    <w:rsid w:val="00AD5A61"/>
    <w:rsid w:val="00AD7048"/>
    <w:rsid w:val="00AD7F96"/>
    <w:rsid w:val="00AE1B50"/>
    <w:rsid w:val="00AE20B1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3674"/>
    <w:rsid w:val="00B03DE9"/>
    <w:rsid w:val="00B041B3"/>
    <w:rsid w:val="00B04952"/>
    <w:rsid w:val="00B05790"/>
    <w:rsid w:val="00B068DF"/>
    <w:rsid w:val="00B07190"/>
    <w:rsid w:val="00B10323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7632"/>
    <w:rsid w:val="00B40C81"/>
    <w:rsid w:val="00B4184D"/>
    <w:rsid w:val="00B42136"/>
    <w:rsid w:val="00B42BD5"/>
    <w:rsid w:val="00B43052"/>
    <w:rsid w:val="00B4318F"/>
    <w:rsid w:val="00B43314"/>
    <w:rsid w:val="00B439FA"/>
    <w:rsid w:val="00B45886"/>
    <w:rsid w:val="00B45EAF"/>
    <w:rsid w:val="00B51EB6"/>
    <w:rsid w:val="00B54E2D"/>
    <w:rsid w:val="00B55DE6"/>
    <w:rsid w:val="00B56BB2"/>
    <w:rsid w:val="00B570BE"/>
    <w:rsid w:val="00B57303"/>
    <w:rsid w:val="00B57A29"/>
    <w:rsid w:val="00B61A7F"/>
    <w:rsid w:val="00B61BAC"/>
    <w:rsid w:val="00B63411"/>
    <w:rsid w:val="00B65693"/>
    <w:rsid w:val="00B65C5B"/>
    <w:rsid w:val="00B66055"/>
    <w:rsid w:val="00B71096"/>
    <w:rsid w:val="00B72E7C"/>
    <w:rsid w:val="00B73ADA"/>
    <w:rsid w:val="00B746C1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65DC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E6E"/>
    <w:rsid w:val="00BC2F29"/>
    <w:rsid w:val="00BC5221"/>
    <w:rsid w:val="00BC5283"/>
    <w:rsid w:val="00BC5550"/>
    <w:rsid w:val="00BC557F"/>
    <w:rsid w:val="00BC5631"/>
    <w:rsid w:val="00BC5975"/>
    <w:rsid w:val="00BC6724"/>
    <w:rsid w:val="00BC7B5B"/>
    <w:rsid w:val="00BD1C51"/>
    <w:rsid w:val="00BD2CC9"/>
    <w:rsid w:val="00BD4B05"/>
    <w:rsid w:val="00BD634D"/>
    <w:rsid w:val="00BD6E0C"/>
    <w:rsid w:val="00BD705D"/>
    <w:rsid w:val="00BE0260"/>
    <w:rsid w:val="00BE2C21"/>
    <w:rsid w:val="00BE3234"/>
    <w:rsid w:val="00BE3435"/>
    <w:rsid w:val="00BE7AEA"/>
    <w:rsid w:val="00BF028A"/>
    <w:rsid w:val="00BF20ED"/>
    <w:rsid w:val="00BF29D1"/>
    <w:rsid w:val="00BF3190"/>
    <w:rsid w:val="00BF31D0"/>
    <w:rsid w:val="00BF3704"/>
    <w:rsid w:val="00BF4767"/>
    <w:rsid w:val="00BF612E"/>
    <w:rsid w:val="00C01892"/>
    <w:rsid w:val="00C01B77"/>
    <w:rsid w:val="00C029BD"/>
    <w:rsid w:val="00C02AA0"/>
    <w:rsid w:val="00C036E8"/>
    <w:rsid w:val="00C04B07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BF2"/>
    <w:rsid w:val="00C23658"/>
    <w:rsid w:val="00C23CA7"/>
    <w:rsid w:val="00C244E1"/>
    <w:rsid w:val="00C24573"/>
    <w:rsid w:val="00C2470F"/>
    <w:rsid w:val="00C24712"/>
    <w:rsid w:val="00C24E15"/>
    <w:rsid w:val="00C25783"/>
    <w:rsid w:val="00C25DF4"/>
    <w:rsid w:val="00C27866"/>
    <w:rsid w:val="00C30D0D"/>
    <w:rsid w:val="00C3258B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46980"/>
    <w:rsid w:val="00C50159"/>
    <w:rsid w:val="00C50B6D"/>
    <w:rsid w:val="00C52D31"/>
    <w:rsid w:val="00C53688"/>
    <w:rsid w:val="00C53763"/>
    <w:rsid w:val="00C53FB5"/>
    <w:rsid w:val="00C54E2B"/>
    <w:rsid w:val="00C55A2E"/>
    <w:rsid w:val="00C5629C"/>
    <w:rsid w:val="00C573B1"/>
    <w:rsid w:val="00C601CC"/>
    <w:rsid w:val="00C613E0"/>
    <w:rsid w:val="00C61D4D"/>
    <w:rsid w:val="00C62013"/>
    <w:rsid w:val="00C63F78"/>
    <w:rsid w:val="00C64163"/>
    <w:rsid w:val="00C67A78"/>
    <w:rsid w:val="00C70BE8"/>
    <w:rsid w:val="00C72F80"/>
    <w:rsid w:val="00C73118"/>
    <w:rsid w:val="00C734C3"/>
    <w:rsid w:val="00C74702"/>
    <w:rsid w:val="00C751BA"/>
    <w:rsid w:val="00C755BC"/>
    <w:rsid w:val="00C760AC"/>
    <w:rsid w:val="00C77DD8"/>
    <w:rsid w:val="00C80805"/>
    <w:rsid w:val="00C81641"/>
    <w:rsid w:val="00C81DA1"/>
    <w:rsid w:val="00C84F91"/>
    <w:rsid w:val="00C85317"/>
    <w:rsid w:val="00C87569"/>
    <w:rsid w:val="00C876E5"/>
    <w:rsid w:val="00C900FB"/>
    <w:rsid w:val="00C9178E"/>
    <w:rsid w:val="00C91FFE"/>
    <w:rsid w:val="00C9316C"/>
    <w:rsid w:val="00C93EC2"/>
    <w:rsid w:val="00C947B3"/>
    <w:rsid w:val="00C94BA4"/>
    <w:rsid w:val="00C96C26"/>
    <w:rsid w:val="00C9764E"/>
    <w:rsid w:val="00C979CF"/>
    <w:rsid w:val="00CA1B04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B0243"/>
    <w:rsid w:val="00CB0D3C"/>
    <w:rsid w:val="00CB0F22"/>
    <w:rsid w:val="00CB23BB"/>
    <w:rsid w:val="00CB2D25"/>
    <w:rsid w:val="00CB63E1"/>
    <w:rsid w:val="00CB6E9A"/>
    <w:rsid w:val="00CB7033"/>
    <w:rsid w:val="00CC081C"/>
    <w:rsid w:val="00CC0CDD"/>
    <w:rsid w:val="00CC1E26"/>
    <w:rsid w:val="00CC4C73"/>
    <w:rsid w:val="00CC5635"/>
    <w:rsid w:val="00CD3354"/>
    <w:rsid w:val="00CD48A1"/>
    <w:rsid w:val="00CD693A"/>
    <w:rsid w:val="00CD7961"/>
    <w:rsid w:val="00CD7C0C"/>
    <w:rsid w:val="00CD7F57"/>
    <w:rsid w:val="00CE0F01"/>
    <w:rsid w:val="00CE1406"/>
    <w:rsid w:val="00CE1461"/>
    <w:rsid w:val="00CE186F"/>
    <w:rsid w:val="00CE6EB5"/>
    <w:rsid w:val="00CF0009"/>
    <w:rsid w:val="00CF0257"/>
    <w:rsid w:val="00CF0E1A"/>
    <w:rsid w:val="00CF22E0"/>
    <w:rsid w:val="00CF4081"/>
    <w:rsid w:val="00CF4176"/>
    <w:rsid w:val="00CF54E7"/>
    <w:rsid w:val="00CF565A"/>
    <w:rsid w:val="00CF6699"/>
    <w:rsid w:val="00CF680D"/>
    <w:rsid w:val="00CF698E"/>
    <w:rsid w:val="00D00975"/>
    <w:rsid w:val="00D01023"/>
    <w:rsid w:val="00D011E0"/>
    <w:rsid w:val="00D01410"/>
    <w:rsid w:val="00D02549"/>
    <w:rsid w:val="00D02878"/>
    <w:rsid w:val="00D02B18"/>
    <w:rsid w:val="00D02FB5"/>
    <w:rsid w:val="00D03663"/>
    <w:rsid w:val="00D04CD2"/>
    <w:rsid w:val="00D058A6"/>
    <w:rsid w:val="00D05A6D"/>
    <w:rsid w:val="00D06E82"/>
    <w:rsid w:val="00D10B69"/>
    <w:rsid w:val="00D125AC"/>
    <w:rsid w:val="00D1373B"/>
    <w:rsid w:val="00D16834"/>
    <w:rsid w:val="00D205AD"/>
    <w:rsid w:val="00D20F0C"/>
    <w:rsid w:val="00D22632"/>
    <w:rsid w:val="00D22684"/>
    <w:rsid w:val="00D22ACD"/>
    <w:rsid w:val="00D22D53"/>
    <w:rsid w:val="00D22DA1"/>
    <w:rsid w:val="00D22E8D"/>
    <w:rsid w:val="00D23A8B"/>
    <w:rsid w:val="00D24F33"/>
    <w:rsid w:val="00D250F4"/>
    <w:rsid w:val="00D26D37"/>
    <w:rsid w:val="00D26DD0"/>
    <w:rsid w:val="00D275EE"/>
    <w:rsid w:val="00D3021A"/>
    <w:rsid w:val="00D317F4"/>
    <w:rsid w:val="00D319A1"/>
    <w:rsid w:val="00D32CEF"/>
    <w:rsid w:val="00D33EC1"/>
    <w:rsid w:val="00D346A3"/>
    <w:rsid w:val="00D34A36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3E91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02F"/>
    <w:rsid w:val="00D7328A"/>
    <w:rsid w:val="00D73CA5"/>
    <w:rsid w:val="00D7407F"/>
    <w:rsid w:val="00D76196"/>
    <w:rsid w:val="00D76B7B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7799"/>
    <w:rsid w:val="00D97CA6"/>
    <w:rsid w:val="00DA18E9"/>
    <w:rsid w:val="00DA1BEC"/>
    <w:rsid w:val="00DA1DB6"/>
    <w:rsid w:val="00DA24B0"/>
    <w:rsid w:val="00DA276C"/>
    <w:rsid w:val="00DA5D10"/>
    <w:rsid w:val="00DA6B8B"/>
    <w:rsid w:val="00DA77B6"/>
    <w:rsid w:val="00DB01EF"/>
    <w:rsid w:val="00DB44BB"/>
    <w:rsid w:val="00DB4A93"/>
    <w:rsid w:val="00DB4EDF"/>
    <w:rsid w:val="00DC0744"/>
    <w:rsid w:val="00DC150D"/>
    <w:rsid w:val="00DC1F67"/>
    <w:rsid w:val="00DC2AFA"/>
    <w:rsid w:val="00DC2E72"/>
    <w:rsid w:val="00DC3285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EA0"/>
    <w:rsid w:val="00DE1980"/>
    <w:rsid w:val="00DE1D88"/>
    <w:rsid w:val="00DE1FF7"/>
    <w:rsid w:val="00DE472E"/>
    <w:rsid w:val="00DE5A24"/>
    <w:rsid w:val="00DE76C9"/>
    <w:rsid w:val="00DF0350"/>
    <w:rsid w:val="00DF09EA"/>
    <w:rsid w:val="00DF0DBF"/>
    <w:rsid w:val="00DF2EED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1F5D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34850"/>
    <w:rsid w:val="00E34EC6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5E00"/>
    <w:rsid w:val="00E76717"/>
    <w:rsid w:val="00E76801"/>
    <w:rsid w:val="00E80157"/>
    <w:rsid w:val="00E817E5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7CC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6E1A"/>
    <w:rsid w:val="00EA7128"/>
    <w:rsid w:val="00EB00A3"/>
    <w:rsid w:val="00EB03D9"/>
    <w:rsid w:val="00EB165B"/>
    <w:rsid w:val="00EB415F"/>
    <w:rsid w:val="00EB548A"/>
    <w:rsid w:val="00EB6FBD"/>
    <w:rsid w:val="00EB73B3"/>
    <w:rsid w:val="00EB744B"/>
    <w:rsid w:val="00EB787F"/>
    <w:rsid w:val="00EB7E9B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B68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5C59"/>
    <w:rsid w:val="00F27C11"/>
    <w:rsid w:val="00F27CD0"/>
    <w:rsid w:val="00F318A5"/>
    <w:rsid w:val="00F318E8"/>
    <w:rsid w:val="00F31E92"/>
    <w:rsid w:val="00F3335E"/>
    <w:rsid w:val="00F361D6"/>
    <w:rsid w:val="00F364EA"/>
    <w:rsid w:val="00F37973"/>
    <w:rsid w:val="00F41EEA"/>
    <w:rsid w:val="00F42C84"/>
    <w:rsid w:val="00F4441B"/>
    <w:rsid w:val="00F46DCA"/>
    <w:rsid w:val="00F46FBB"/>
    <w:rsid w:val="00F525F8"/>
    <w:rsid w:val="00F600EB"/>
    <w:rsid w:val="00F61D59"/>
    <w:rsid w:val="00F62808"/>
    <w:rsid w:val="00F62CAF"/>
    <w:rsid w:val="00F62EF1"/>
    <w:rsid w:val="00F630E8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132"/>
    <w:rsid w:val="00F93B1C"/>
    <w:rsid w:val="00F95B3C"/>
    <w:rsid w:val="00F95E80"/>
    <w:rsid w:val="00F96C22"/>
    <w:rsid w:val="00F97208"/>
    <w:rsid w:val="00F97B5B"/>
    <w:rsid w:val="00FA156C"/>
    <w:rsid w:val="00FA3B15"/>
    <w:rsid w:val="00FA48D2"/>
    <w:rsid w:val="00FA4F69"/>
    <w:rsid w:val="00FA5105"/>
    <w:rsid w:val="00FA5580"/>
    <w:rsid w:val="00FA5FA8"/>
    <w:rsid w:val="00FA624B"/>
    <w:rsid w:val="00FA6B76"/>
    <w:rsid w:val="00FA6D11"/>
    <w:rsid w:val="00FA7364"/>
    <w:rsid w:val="00FB164E"/>
    <w:rsid w:val="00FB3FB7"/>
    <w:rsid w:val="00FB4717"/>
    <w:rsid w:val="00FB4A8D"/>
    <w:rsid w:val="00FB5D65"/>
    <w:rsid w:val="00FB7719"/>
    <w:rsid w:val="00FB7AEF"/>
    <w:rsid w:val="00FC0362"/>
    <w:rsid w:val="00FC2848"/>
    <w:rsid w:val="00FC32A7"/>
    <w:rsid w:val="00FC77BE"/>
    <w:rsid w:val="00FC7F37"/>
    <w:rsid w:val="00FD1036"/>
    <w:rsid w:val="00FD39DD"/>
    <w:rsid w:val="00FD44AD"/>
    <w:rsid w:val="00FE0188"/>
    <w:rsid w:val="00FE2964"/>
    <w:rsid w:val="00FE2CE8"/>
    <w:rsid w:val="00FE35CE"/>
    <w:rsid w:val="00FE3F0A"/>
    <w:rsid w:val="00FE445D"/>
    <w:rsid w:val="00FE45C1"/>
    <w:rsid w:val="00FF19D4"/>
    <w:rsid w:val="00FF1E51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ab">
    <w:name w:val="Нижний колонтитул Знак"/>
    <w:basedOn w:val="a1"/>
    <w:link w:val="aa"/>
    <w:uiPriority w:val="99"/>
    <w:rsid w:val="00C3258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79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302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41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629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gostexpert.ru/gost/gost-12.3.009-76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269CFE6-689A-44F7-B0BB-907ED3C92F6B}"/>
</file>

<file path=customXml/itemProps2.xml><?xml version="1.0" encoding="utf-8"?>
<ds:datastoreItem xmlns:ds="http://schemas.openxmlformats.org/officeDocument/2006/customXml" ds:itemID="{0C4B5BD6-6F54-47F8-B212-C2270F01AA5F}"/>
</file>

<file path=customXml/itemProps3.xml><?xml version="1.0" encoding="utf-8"?>
<ds:datastoreItem xmlns:ds="http://schemas.openxmlformats.org/officeDocument/2006/customXml" ds:itemID="{8FF357F3-A4E1-48AD-BD73-9F51D17D9C66}"/>
</file>

<file path=customXml/itemProps4.xml><?xml version="1.0" encoding="utf-8"?>
<ds:datastoreItem xmlns:ds="http://schemas.openxmlformats.org/officeDocument/2006/customXml" ds:itemID="{B9CB6AB5-9D6B-44C4-AE78-377CBD9CAA3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348</TotalTime>
  <Pages>4</Pages>
  <Words>1054</Words>
  <Characters>7661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8698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Тихов Александр Викторович</cp:lastModifiedBy>
  <cp:revision>82</cp:revision>
  <cp:lastPrinted>2010-09-30T13:29:00Z</cp:lastPrinted>
  <dcterms:created xsi:type="dcterms:W3CDTF">2014-07-10T09:44:00Z</dcterms:created>
  <dcterms:modified xsi:type="dcterms:W3CDTF">2015-10-30T12:01:00Z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